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CFEE9C" w14:textId="4B700ABB" w:rsidR="00C15106" w:rsidRDefault="00F66784">
      <w:pPr>
        <w:pStyle w:val="CRCoverPage"/>
        <w:tabs>
          <w:tab w:val="right" w:pos="9639"/>
        </w:tabs>
        <w:spacing w:after="0"/>
        <w:rPr>
          <w:b/>
          <w:i/>
          <w:noProof/>
          <w:sz w:val="28"/>
        </w:rPr>
      </w:pPr>
      <w:r>
        <w:rPr>
          <w:b/>
          <w:noProof/>
          <w:sz w:val="24"/>
        </w:rPr>
        <w:t>3GPP TSG-</w:t>
      </w:r>
      <w:fldSimple w:instr=" DOCPROPERTY  TSG/WGRef  \* MERGEFORMAT ">
        <w:r>
          <w:rPr>
            <w:b/>
            <w:noProof/>
            <w:sz w:val="24"/>
          </w:rPr>
          <w:t>RAN WG4</w:t>
        </w:r>
      </w:fldSimple>
      <w:r>
        <w:rPr>
          <w:b/>
          <w:noProof/>
          <w:sz w:val="24"/>
        </w:rPr>
        <w:t xml:space="preserve"> Meeting #</w:t>
      </w:r>
      <w:r w:rsidR="0018299D">
        <w:rPr>
          <w:b/>
          <w:noProof/>
          <w:sz w:val="24"/>
        </w:rPr>
        <w:t>100</w:t>
      </w:r>
      <w:r w:rsidR="00ED67D4">
        <w:rPr>
          <w:b/>
          <w:noProof/>
          <w:sz w:val="24"/>
        </w:rPr>
        <w:t>-</w:t>
      </w:r>
      <w:r>
        <w:rPr>
          <w:b/>
          <w:noProof/>
          <w:sz w:val="24"/>
        </w:rPr>
        <w:t>e</w:t>
      </w:r>
      <w:r>
        <w:rPr>
          <w:b/>
          <w:i/>
          <w:noProof/>
          <w:sz w:val="28"/>
        </w:rPr>
        <w:tab/>
      </w:r>
      <w:fldSimple w:instr=" DOCPROPERTY  Tdoc#  \* MERGEFORMAT ">
        <w:r>
          <w:rPr>
            <w:b/>
            <w:i/>
            <w:noProof/>
            <w:sz w:val="28"/>
          </w:rPr>
          <w:t>R4-</w:t>
        </w:r>
        <w:r w:rsidR="00683163">
          <w:rPr>
            <w:b/>
            <w:i/>
            <w:noProof/>
            <w:sz w:val="28"/>
          </w:rPr>
          <w:t>21</w:t>
        </w:r>
        <w:r w:rsidR="00B503B1">
          <w:rPr>
            <w:b/>
            <w:i/>
            <w:noProof/>
            <w:sz w:val="28"/>
          </w:rPr>
          <w:t>12054</w:t>
        </w:r>
      </w:fldSimple>
    </w:p>
    <w:p w14:paraId="3E01BA7A" w14:textId="0707A536" w:rsidR="00C15106" w:rsidRDefault="004D5605">
      <w:pPr>
        <w:pStyle w:val="CRCoverPage"/>
        <w:outlineLvl w:val="0"/>
        <w:rPr>
          <w:b/>
          <w:noProof/>
          <w:sz w:val="24"/>
        </w:rPr>
      </w:pPr>
      <w:r>
        <w:rPr>
          <w:b/>
          <w:noProof/>
          <w:sz w:val="24"/>
        </w:rPr>
        <w:t xml:space="preserve">Electronic Meeting, </w:t>
      </w:r>
      <w:r w:rsidR="0018299D">
        <w:rPr>
          <w:b/>
          <w:noProof/>
          <w:sz w:val="24"/>
        </w:rPr>
        <w:t>16 - 27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15106" w14:paraId="4FCADE30" w14:textId="77777777">
        <w:tc>
          <w:tcPr>
            <w:tcW w:w="9641" w:type="dxa"/>
            <w:gridSpan w:val="9"/>
            <w:tcBorders>
              <w:top w:val="single" w:sz="4" w:space="0" w:color="auto"/>
              <w:left w:val="single" w:sz="4" w:space="0" w:color="auto"/>
              <w:right w:val="single" w:sz="4" w:space="0" w:color="auto"/>
            </w:tcBorders>
          </w:tcPr>
          <w:p w14:paraId="635BB20F" w14:textId="77777777" w:rsidR="00C15106" w:rsidRDefault="00F66784">
            <w:pPr>
              <w:pStyle w:val="CRCoverPage"/>
              <w:spacing w:after="0"/>
              <w:jc w:val="right"/>
              <w:rPr>
                <w:i/>
                <w:noProof/>
              </w:rPr>
            </w:pPr>
            <w:r>
              <w:rPr>
                <w:i/>
                <w:noProof/>
                <w:sz w:val="14"/>
              </w:rPr>
              <w:t>CR-Form-v12.1</w:t>
            </w:r>
          </w:p>
        </w:tc>
      </w:tr>
      <w:tr w:rsidR="00C15106" w14:paraId="792A02B8" w14:textId="77777777">
        <w:tc>
          <w:tcPr>
            <w:tcW w:w="9641" w:type="dxa"/>
            <w:gridSpan w:val="9"/>
            <w:tcBorders>
              <w:left w:val="single" w:sz="4" w:space="0" w:color="auto"/>
              <w:right w:val="single" w:sz="4" w:space="0" w:color="auto"/>
            </w:tcBorders>
          </w:tcPr>
          <w:p w14:paraId="34BAB121" w14:textId="77777777" w:rsidR="00C15106" w:rsidRDefault="00F66784">
            <w:pPr>
              <w:pStyle w:val="CRCoverPage"/>
              <w:spacing w:after="0"/>
              <w:jc w:val="center"/>
              <w:rPr>
                <w:noProof/>
              </w:rPr>
            </w:pPr>
            <w:r>
              <w:rPr>
                <w:b/>
                <w:noProof/>
                <w:color w:val="FF0000"/>
                <w:sz w:val="32"/>
                <w:lang w:eastAsia="ja-JP"/>
              </w:rPr>
              <w:t>DRAFT</w:t>
            </w:r>
            <w:r>
              <w:rPr>
                <w:b/>
                <w:noProof/>
                <w:sz w:val="32"/>
                <w:lang w:eastAsia="ja-JP"/>
              </w:rPr>
              <w:t xml:space="preserve"> </w:t>
            </w:r>
            <w:r>
              <w:rPr>
                <w:b/>
                <w:noProof/>
                <w:sz w:val="32"/>
              </w:rPr>
              <w:t>CHANGE REQUEST</w:t>
            </w:r>
          </w:p>
        </w:tc>
      </w:tr>
      <w:tr w:rsidR="00C15106" w14:paraId="233E89A9" w14:textId="77777777">
        <w:tc>
          <w:tcPr>
            <w:tcW w:w="9641" w:type="dxa"/>
            <w:gridSpan w:val="9"/>
            <w:tcBorders>
              <w:left w:val="single" w:sz="4" w:space="0" w:color="auto"/>
              <w:right w:val="single" w:sz="4" w:space="0" w:color="auto"/>
            </w:tcBorders>
          </w:tcPr>
          <w:p w14:paraId="5BB754D6" w14:textId="77777777" w:rsidR="00C15106" w:rsidRDefault="00C15106">
            <w:pPr>
              <w:pStyle w:val="CRCoverPage"/>
              <w:spacing w:after="0"/>
              <w:rPr>
                <w:noProof/>
                <w:sz w:val="8"/>
                <w:szCs w:val="8"/>
              </w:rPr>
            </w:pPr>
          </w:p>
        </w:tc>
      </w:tr>
      <w:tr w:rsidR="00C15106" w14:paraId="25BACC4B" w14:textId="77777777">
        <w:tc>
          <w:tcPr>
            <w:tcW w:w="142" w:type="dxa"/>
            <w:tcBorders>
              <w:left w:val="single" w:sz="4" w:space="0" w:color="auto"/>
            </w:tcBorders>
          </w:tcPr>
          <w:p w14:paraId="3133CBCC" w14:textId="77777777" w:rsidR="00C15106" w:rsidRDefault="00C15106">
            <w:pPr>
              <w:pStyle w:val="CRCoverPage"/>
              <w:spacing w:after="0"/>
              <w:jc w:val="right"/>
              <w:rPr>
                <w:noProof/>
              </w:rPr>
            </w:pPr>
          </w:p>
        </w:tc>
        <w:tc>
          <w:tcPr>
            <w:tcW w:w="1559" w:type="dxa"/>
            <w:shd w:val="pct30" w:color="FFFF00" w:fill="auto"/>
          </w:tcPr>
          <w:p w14:paraId="2B1E1BD1" w14:textId="2399E459" w:rsidR="00C15106" w:rsidRDefault="00344B50">
            <w:pPr>
              <w:pStyle w:val="CRCoverPage"/>
              <w:spacing w:after="0"/>
              <w:jc w:val="right"/>
              <w:rPr>
                <w:b/>
                <w:noProof/>
                <w:sz w:val="28"/>
              </w:rPr>
            </w:pPr>
            <w:fldSimple w:instr=" DOCPROPERTY  Spec#  \* MERGEFORMAT ">
              <w:r w:rsidR="00F66784">
                <w:rPr>
                  <w:b/>
                  <w:noProof/>
                  <w:sz w:val="28"/>
                </w:rPr>
                <w:t>38.101-</w:t>
              </w:r>
            </w:fldSimple>
            <w:r w:rsidR="00B9365F">
              <w:rPr>
                <w:b/>
                <w:noProof/>
                <w:sz w:val="28"/>
              </w:rPr>
              <w:t>1</w:t>
            </w:r>
          </w:p>
        </w:tc>
        <w:tc>
          <w:tcPr>
            <w:tcW w:w="709" w:type="dxa"/>
          </w:tcPr>
          <w:p w14:paraId="3D1DD813" w14:textId="77777777" w:rsidR="00C15106" w:rsidRDefault="00F66784">
            <w:pPr>
              <w:pStyle w:val="CRCoverPage"/>
              <w:spacing w:after="0"/>
              <w:jc w:val="center"/>
              <w:rPr>
                <w:noProof/>
              </w:rPr>
            </w:pPr>
            <w:r>
              <w:rPr>
                <w:b/>
                <w:noProof/>
                <w:sz w:val="28"/>
              </w:rPr>
              <w:t>CR</w:t>
            </w:r>
          </w:p>
        </w:tc>
        <w:tc>
          <w:tcPr>
            <w:tcW w:w="1276" w:type="dxa"/>
            <w:shd w:val="pct30" w:color="FFFF00" w:fill="auto"/>
          </w:tcPr>
          <w:p w14:paraId="3CF71EC1" w14:textId="77777777" w:rsidR="00C15106" w:rsidRDefault="00344B50">
            <w:pPr>
              <w:pStyle w:val="CRCoverPage"/>
              <w:spacing w:after="0"/>
              <w:rPr>
                <w:noProof/>
              </w:rPr>
            </w:pPr>
            <w:fldSimple w:instr=" DOCPROPERTY  Cr#  \* MERGEFORMAT ">
              <w:r w:rsidR="00F66784">
                <w:rPr>
                  <w:b/>
                  <w:noProof/>
                  <w:sz w:val="28"/>
                </w:rPr>
                <w:t>&lt;CR#&gt;</w:t>
              </w:r>
            </w:fldSimple>
          </w:p>
        </w:tc>
        <w:tc>
          <w:tcPr>
            <w:tcW w:w="709" w:type="dxa"/>
          </w:tcPr>
          <w:p w14:paraId="6F63A163" w14:textId="77777777" w:rsidR="00C15106" w:rsidRDefault="00F66784">
            <w:pPr>
              <w:pStyle w:val="CRCoverPage"/>
              <w:tabs>
                <w:tab w:val="right" w:pos="625"/>
              </w:tabs>
              <w:spacing w:after="0"/>
              <w:jc w:val="center"/>
              <w:rPr>
                <w:noProof/>
              </w:rPr>
            </w:pPr>
            <w:r>
              <w:rPr>
                <w:b/>
                <w:bCs/>
                <w:noProof/>
                <w:sz w:val="28"/>
              </w:rPr>
              <w:t>rev</w:t>
            </w:r>
          </w:p>
        </w:tc>
        <w:tc>
          <w:tcPr>
            <w:tcW w:w="992" w:type="dxa"/>
            <w:shd w:val="pct30" w:color="FFFF00" w:fill="auto"/>
          </w:tcPr>
          <w:p w14:paraId="5C33338C" w14:textId="77777777" w:rsidR="00C15106" w:rsidRDefault="00344B50">
            <w:pPr>
              <w:pStyle w:val="CRCoverPage"/>
              <w:spacing w:after="0"/>
              <w:jc w:val="center"/>
              <w:rPr>
                <w:b/>
                <w:noProof/>
              </w:rPr>
            </w:pPr>
            <w:fldSimple w:instr=" DOCPROPERTY  Revision  \* MERGEFORMAT ">
              <w:r w:rsidR="00F66784">
                <w:rPr>
                  <w:b/>
                  <w:noProof/>
                  <w:sz w:val="28"/>
                </w:rPr>
                <w:t>-</w:t>
              </w:r>
            </w:fldSimple>
          </w:p>
        </w:tc>
        <w:tc>
          <w:tcPr>
            <w:tcW w:w="2410" w:type="dxa"/>
          </w:tcPr>
          <w:p w14:paraId="334D60F2" w14:textId="77777777" w:rsidR="00C15106" w:rsidRDefault="00F66784">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A8CEAA6" w14:textId="4B66BF6D" w:rsidR="00C15106" w:rsidRDefault="00344B50">
            <w:pPr>
              <w:pStyle w:val="CRCoverPage"/>
              <w:spacing w:after="0"/>
              <w:jc w:val="center"/>
              <w:rPr>
                <w:noProof/>
                <w:sz w:val="28"/>
              </w:rPr>
            </w:pPr>
            <w:fldSimple w:instr=" DOCPROPERTY  Version  \* MERGEFORMAT ">
              <w:r w:rsidR="00F66784">
                <w:rPr>
                  <w:b/>
                  <w:noProof/>
                  <w:sz w:val="28"/>
                </w:rPr>
                <w:t>17.</w:t>
              </w:r>
              <w:r w:rsidR="004D7330">
                <w:rPr>
                  <w:b/>
                  <w:noProof/>
                  <w:sz w:val="28"/>
                </w:rPr>
                <w:t>2</w:t>
              </w:r>
              <w:r w:rsidR="00F66784">
                <w:rPr>
                  <w:b/>
                  <w:noProof/>
                  <w:sz w:val="28"/>
                </w:rPr>
                <w:t>.</w:t>
              </w:r>
            </w:fldSimple>
            <w:r w:rsidR="004459B2">
              <w:rPr>
                <w:b/>
                <w:noProof/>
                <w:sz w:val="28"/>
              </w:rPr>
              <w:t>0</w:t>
            </w:r>
          </w:p>
        </w:tc>
        <w:tc>
          <w:tcPr>
            <w:tcW w:w="143" w:type="dxa"/>
            <w:tcBorders>
              <w:right w:val="single" w:sz="4" w:space="0" w:color="auto"/>
            </w:tcBorders>
          </w:tcPr>
          <w:p w14:paraId="4B12A7C3" w14:textId="77777777" w:rsidR="00C15106" w:rsidRDefault="00C15106">
            <w:pPr>
              <w:pStyle w:val="CRCoverPage"/>
              <w:spacing w:after="0"/>
              <w:rPr>
                <w:noProof/>
              </w:rPr>
            </w:pPr>
          </w:p>
        </w:tc>
      </w:tr>
      <w:tr w:rsidR="00C15106" w14:paraId="3DF1992C" w14:textId="77777777">
        <w:tc>
          <w:tcPr>
            <w:tcW w:w="9641" w:type="dxa"/>
            <w:gridSpan w:val="9"/>
            <w:tcBorders>
              <w:left w:val="single" w:sz="4" w:space="0" w:color="auto"/>
              <w:right w:val="single" w:sz="4" w:space="0" w:color="auto"/>
            </w:tcBorders>
          </w:tcPr>
          <w:p w14:paraId="0A3C14AB" w14:textId="77777777" w:rsidR="00C15106" w:rsidRDefault="00C15106">
            <w:pPr>
              <w:pStyle w:val="CRCoverPage"/>
              <w:spacing w:after="0"/>
              <w:rPr>
                <w:noProof/>
              </w:rPr>
            </w:pPr>
          </w:p>
        </w:tc>
      </w:tr>
      <w:tr w:rsidR="00C15106" w14:paraId="795E38B4" w14:textId="77777777">
        <w:tc>
          <w:tcPr>
            <w:tcW w:w="9641" w:type="dxa"/>
            <w:gridSpan w:val="9"/>
            <w:tcBorders>
              <w:top w:val="single" w:sz="4" w:space="0" w:color="auto"/>
            </w:tcBorders>
          </w:tcPr>
          <w:p w14:paraId="788DF789" w14:textId="77777777" w:rsidR="00C15106" w:rsidRDefault="00F66784">
            <w:pPr>
              <w:pStyle w:val="CRCoverPage"/>
              <w:spacing w:after="0"/>
              <w:jc w:val="center"/>
              <w:rPr>
                <w:rFonts w:cs="Arial"/>
                <w:i/>
                <w:noProof/>
              </w:rPr>
            </w:pPr>
            <w:r>
              <w:rPr>
                <w:rFonts w:cs="Arial"/>
                <w:i/>
                <w:noProof/>
              </w:rPr>
              <w:t xml:space="preserve">For </w:t>
            </w:r>
            <w:hyperlink r:id="rId9" w:anchor="_blank" w:history="1">
              <w:r>
                <w:rPr>
                  <w:rStyle w:val="af1"/>
                  <w:rFonts w:cs="Arial"/>
                  <w:b/>
                  <w:i/>
                  <w:noProof/>
                  <w:color w:val="FF0000"/>
                </w:rPr>
                <w:t>HE</w:t>
              </w:r>
              <w:bookmarkStart w:id="0" w:name="_Hlt497126619"/>
              <w:r>
                <w:rPr>
                  <w:rStyle w:val="af1"/>
                  <w:rFonts w:cs="Arial"/>
                  <w:b/>
                  <w:i/>
                  <w:noProof/>
                  <w:color w:val="FF0000"/>
                </w:rPr>
                <w:t>L</w:t>
              </w:r>
              <w:bookmarkEnd w:id="0"/>
              <w:r>
                <w:rPr>
                  <w:rStyle w:val="af1"/>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f1"/>
                  <w:rFonts w:cs="Arial"/>
                  <w:i/>
                  <w:noProof/>
                </w:rPr>
                <w:t>http://www.3gpp.org/Change-Requests</w:t>
              </w:r>
            </w:hyperlink>
            <w:r>
              <w:rPr>
                <w:rFonts w:cs="Arial"/>
                <w:i/>
                <w:noProof/>
              </w:rPr>
              <w:t>.</w:t>
            </w:r>
          </w:p>
        </w:tc>
      </w:tr>
      <w:tr w:rsidR="00C15106" w14:paraId="09670C2D" w14:textId="77777777">
        <w:tc>
          <w:tcPr>
            <w:tcW w:w="9641" w:type="dxa"/>
            <w:gridSpan w:val="9"/>
          </w:tcPr>
          <w:p w14:paraId="2EB24DFF" w14:textId="77777777" w:rsidR="00C15106" w:rsidRDefault="00C15106">
            <w:pPr>
              <w:pStyle w:val="CRCoverPage"/>
              <w:spacing w:after="0"/>
              <w:rPr>
                <w:noProof/>
                <w:sz w:val="8"/>
                <w:szCs w:val="8"/>
              </w:rPr>
            </w:pPr>
          </w:p>
        </w:tc>
      </w:tr>
    </w:tbl>
    <w:p w14:paraId="514ADA56" w14:textId="77777777" w:rsidR="00C15106" w:rsidRDefault="00C1510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15106" w14:paraId="5994126D" w14:textId="77777777">
        <w:tc>
          <w:tcPr>
            <w:tcW w:w="2835" w:type="dxa"/>
          </w:tcPr>
          <w:p w14:paraId="3FA6F3BA" w14:textId="77777777" w:rsidR="00C15106" w:rsidRDefault="00F66784">
            <w:pPr>
              <w:pStyle w:val="CRCoverPage"/>
              <w:tabs>
                <w:tab w:val="right" w:pos="2751"/>
              </w:tabs>
              <w:spacing w:after="0"/>
              <w:rPr>
                <w:b/>
                <w:i/>
                <w:noProof/>
              </w:rPr>
            </w:pPr>
            <w:r>
              <w:rPr>
                <w:b/>
                <w:i/>
                <w:noProof/>
              </w:rPr>
              <w:t>Proposed change affects:</w:t>
            </w:r>
          </w:p>
        </w:tc>
        <w:tc>
          <w:tcPr>
            <w:tcW w:w="1418" w:type="dxa"/>
          </w:tcPr>
          <w:p w14:paraId="02E10249" w14:textId="77777777" w:rsidR="00C15106" w:rsidRDefault="00F6678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216A96" w14:textId="77777777" w:rsidR="00C15106" w:rsidRDefault="00C15106">
            <w:pPr>
              <w:pStyle w:val="CRCoverPage"/>
              <w:spacing w:after="0"/>
              <w:jc w:val="center"/>
              <w:rPr>
                <w:b/>
                <w:caps/>
                <w:noProof/>
              </w:rPr>
            </w:pPr>
          </w:p>
        </w:tc>
        <w:tc>
          <w:tcPr>
            <w:tcW w:w="709" w:type="dxa"/>
            <w:tcBorders>
              <w:left w:val="single" w:sz="4" w:space="0" w:color="auto"/>
            </w:tcBorders>
          </w:tcPr>
          <w:p w14:paraId="5602BB95" w14:textId="77777777" w:rsidR="00C15106" w:rsidRDefault="00F6678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1E331B7" w14:textId="77777777" w:rsidR="00C15106" w:rsidRDefault="00F66784">
            <w:pPr>
              <w:pStyle w:val="CRCoverPage"/>
              <w:spacing w:after="0"/>
              <w:jc w:val="center"/>
              <w:rPr>
                <w:b/>
                <w:caps/>
                <w:noProof/>
                <w:lang w:eastAsia="ja-JP"/>
              </w:rPr>
            </w:pPr>
            <w:r>
              <w:rPr>
                <w:rFonts w:hint="eastAsia"/>
                <w:b/>
                <w:caps/>
                <w:noProof/>
                <w:lang w:eastAsia="ja-JP"/>
              </w:rPr>
              <w:t>X</w:t>
            </w:r>
          </w:p>
        </w:tc>
        <w:tc>
          <w:tcPr>
            <w:tcW w:w="2126" w:type="dxa"/>
          </w:tcPr>
          <w:p w14:paraId="43F707EE" w14:textId="77777777" w:rsidR="00C15106" w:rsidRDefault="00F6678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F8161E" w14:textId="77777777" w:rsidR="00C15106" w:rsidRDefault="00C15106">
            <w:pPr>
              <w:pStyle w:val="CRCoverPage"/>
              <w:spacing w:after="0"/>
              <w:jc w:val="center"/>
              <w:rPr>
                <w:b/>
                <w:caps/>
                <w:noProof/>
              </w:rPr>
            </w:pPr>
          </w:p>
        </w:tc>
        <w:tc>
          <w:tcPr>
            <w:tcW w:w="1418" w:type="dxa"/>
            <w:tcBorders>
              <w:left w:val="nil"/>
            </w:tcBorders>
          </w:tcPr>
          <w:p w14:paraId="267562E1" w14:textId="77777777" w:rsidR="00C15106" w:rsidRDefault="00F6678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5F0D76" w14:textId="77777777" w:rsidR="00C15106" w:rsidRDefault="00C15106">
            <w:pPr>
              <w:pStyle w:val="CRCoverPage"/>
              <w:spacing w:after="0"/>
              <w:jc w:val="center"/>
              <w:rPr>
                <w:b/>
                <w:bCs/>
                <w:caps/>
                <w:noProof/>
              </w:rPr>
            </w:pPr>
          </w:p>
        </w:tc>
      </w:tr>
    </w:tbl>
    <w:p w14:paraId="2093C009" w14:textId="77777777" w:rsidR="00C15106" w:rsidRDefault="00C1510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15106" w14:paraId="6EA5235B" w14:textId="77777777">
        <w:tc>
          <w:tcPr>
            <w:tcW w:w="9640" w:type="dxa"/>
            <w:gridSpan w:val="11"/>
          </w:tcPr>
          <w:p w14:paraId="5F3AD25D" w14:textId="77777777" w:rsidR="00C15106" w:rsidRDefault="00C15106">
            <w:pPr>
              <w:pStyle w:val="CRCoverPage"/>
              <w:spacing w:after="0"/>
              <w:rPr>
                <w:noProof/>
                <w:sz w:val="8"/>
                <w:szCs w:val="8"/>
              </w:rPr>
            </w:pPr>
          </w:p>
        </w:tc>
      </w:tr>
      <w:tr w:rsidR="00C15106" w14:paraId="5835684E" w14:textId="77777777">
        <w:tc>
          <w:tcPr>
            <w:tcW w:w="1843" w:type="dxa"/>
            <w:tcBorders>
              <w:top w:val="single" w:sz="4" w:space="0" w:color="auto"/>
              <w:left w:val="single" w:sz="4" w:space="0" w:color="auto"/>
            </w:tcBorders>
          </w:tcPr>
          <w:p w14:paraId="504A57A3" w14:textId="77777777" w:rsidR="00C15106" w:rsidRDefault="00F6678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F10F28A" w14:textId="5646D40A" w:rsidR="00C15106" w:rsidRDefault="00344B50">
            <w:pPr>
              <w:pStyle w:val="CRCoverPage"/>
              <w:spacing w:after="0"/>
              <w:ind w:left="100"/>
              <w:rPr>
                <w:noProof/>
              </w:rPr>
            </w:pPr>
            <w:r>
              <w:fldChar w:fldCharType="begin"/>
            </w:r>
            <w:r>
              <w:instrText xml:space="preserve"> DOCPROPERTY  CrTitle  \* MERGEFORMAT </w:instrText>
            </w:r>
            <w:r>
              <w:fldChar w:fldCharType="separate"/>
            </w:r>
            <w:r w:rsidR="00F66784">
              <w:t>D</w:t>
            </w:r>
            <w:r w:rsidR="004D7330" w:rsidRPr="004D7330">
              <w:t xml:space="preserve">raft CR for TS 38.101-1: Addition of </w:t>
            </w:r>
            <w:r w:rsidR="004D7330">
              <w:t xml:space="preserve">the </w:t>
            </w:r>
            <w:r w:rsidR="004D7330" w:rsidRPr="004D7330">
              <w:t xml:space="preserve">missing note for DC_n77-n79 and </w:t>
            </w:r>
            <w:r w:rsidR="004D7330">
              <w:t xml:space="preserve">the </w:t>
            </w:r>
            <w:r w:rsidR="004D7330" w:rsidRPr="004D7330">
              <w:t xml:space="preserve">maximum output power for some DC </w:t>
            </w:r>
            <w:proofErr w:type="spellStart"/>
            <w:r w:rsidR="004D7330" w:rsidRPr="004D7330">
              <w:t>co</w:t>
            </w:r>
            <w:r w:rsidR="00D93C52">
              <w:t>niguration</w:t>
            </w:r>
            <w:r w:rsidR="004D7330">
              <w:t>s</w:t>
            </w:r>
            <w:proofErr w:type="spellEnd"/>
            <w:r>
              <w:fldChar w:fldCharType="end"/>
            </w:r>
          </w:p>
        </w:tc>
      </w:tr>
      <w:tr w:rsidR="00C15106" w14:paraId="4309934F" w14:textId="77777777">
        <w:tc>
          <w:tcPr>
            <w:tcW w:w="1843" w:type="dxa"/>
            <w:tcBorders>
              <w:left w:val="single" w:sz="4" w:space="0" w:color="auto"/>
            </w:tcBorders>
          </w:tcPr>
          <w:p w14:paraId="13EF5FD1" w14:textId="77777777" w:rsidR="00C15106" w:rsidRDefault="00C15106">
            <w:pPr>
              <w:pStyle w:val="CRCoverPage"/>
              <w:spacing w:after="0"/>
              <w:rPr>
                <w:b/>
                <w:i/>
                <w:noProof/>
                <w:sz w:val="8"/>
                <w:szCs w:val="8"/>
              </w:rPr>
            </w:pPr>
          </w:p>
        </w:tc>
        <w:tc>
          <w:tcPr>
            <w:tcW w:w="7797" w:type="dxa"/>
            <w:gridSpan w:val="10"/>
            <w:tcBorders>
              <w:right w:val="single" w:sz="4" w:space="0" w:color="auto"/>
            </w:tcBorders>
          </w:tcPr>
          <w:p w14:paraId="613B827B" w14:textId="77777777" w:rsidR="00C15106" w:rsidRDefault="00C15106">
            <w:pPr>
              <w:pStyle w:val="CRCoverPage"/>
              <w:spacing w:after="0"/>
              <w:rPr>
                <w:noProof/>
                <w:sz w:val="8"/>
                <w:szCs w:val="8"/>
              </w:rPr>
            </w:pPr>
          </w:p>
        </w:tc>
      </w:tr>
      <w:tr w:rsidR="00C15106" w14:paraId="528DA5A3" w14:textId="77777777">
        <w:tc>
          <w:tcPr>
            <w:tcW w:w="1843" w:type="dxa"/>
            <w:tcBorders>
              <w:left w:val="single" w:sz="4" w:space="0" w:color="auto"/>
            </w:tcBorders>
          </w:tcPr>
          <w:p w14:paraId="61650361" w14:textId="77777777" w:rsidR="00C15106" w:rsidRDefault="00F6678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3F9D97" w14:textId="77777777" w:rsidR="00C15106" w:rsidRDefault="00344B50">
            <w:pPr>
              <w:pStyle w:val="CRCoverPage"/>
              <w:spacing w:after="0"/>
              <w:ind w:left="100"/>
              <w:rPr>
                <w:noProof/>
              </w:rPr>
            </w:pPr>
            <w:fldSimple w:instr=" DOCPROPERTY  SourceIfWg  \* MERGEFORMAT ">
              <w:fldSimple w:instr=" DOCPROPERTY  SourceIfWg  \* MERGEFORMAT ">
                <w:r w:rsidR="00F66784">
                  <w:rPr>
                    <w:noProof/>
                  </w:rPr>
                  <w:t>Softbank Corp.</w:t>
                </w:r>
              </w:fldSimple>
            </w:fldSimple>
          </w:p>
        </w:tc>
      </w:tr>
      <w:tr w:rsidR="00C15106" w14:paraId="3B93C9EE" w14:textId="77777777">
        <w:tc>
          <w:tcPr>
            <w:tcW w:w="1843" w:type="dxa"/>
            <w:tcBorders>
              <w:left w:val="single" w:sz="4" w:space="0" w:color="auto"/>
            </w:tcBorders>
          </w:tcPr>
          <w:p w14:paraId="1F183AC1" w14:textId="77777777" w:rsidR="00C15106" w:rsidRDefault="00F6678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92BE19" w14:textId="77777777" w:rsidR="00C15106" w:rsidRDefault="00344B50">
            <w:pPr>
              <w:pStyle w:val="CRCoverPage"/>
              <w:spacing w:after="0"/>
              <w:ind w:left="100"/>
              <w:rPr>
                <w:noProof/>
              </w:rPr>
            </w:pPr>
            <w:fldSimple w:instr=" DOCPROPERTY  SourceIfTsg  \* MERGEFORMAT ">
              <w:r w:rsidR="00F66784">
                <w:rPr>
                  <w:noProof/>
                </w:rPr>
                <w:t>R4</w:t>
              </w:r>
            </w:fldSimple>
          </w:p>
        </w:tc>
      </w:tr>
      <w:tr w:rsidR="00C15106" w14:paraId="341DF47D" w14:textId="77777777">
        <w:tc>
          <w:tcPr>
            <w:tcW w:w="1843" w:type="dxa"/>
            <w:tcBorders>
              <w:left w:val="single" w:sz="4" w:space="0" w:color="auto"/>
            </w:tcBorders>
          </w:tcPr>
          <w:p w14:paraId="2FB68B40" w14:textId="77777777" w:rsidR="00C15106" w:rsidRDefault="00C15106">
            <w:pPr>
              <w:pStyle w:val="CRCoverPage"/>
              <w:spacing w:after="0"/>
              <w:rPr>
                <w:b/>
                <w:i/>
                <w:noProof/>
                <w:sz w:val="8"/>
                <w:szCs w:val="8"/>
              </w:rPr>
            </w:pPr>
          </w:p>
        </w:tc>
        <w:tc>
          <w:tcPr>
            <w:tcW w:w="7797" w:type="dxa"/>
            <w:gridSpan w:val="10"/>
            <w:tcBorders>
              <w:right w:val="single" w:sz="4" w:space="0" w:color="auto"/>
            </w:tcBorders>
          </w:tcPr>
          <w:p w14:paraId="0908DD49" w14:textId="77777777" w:rsidR="00C15106" w:rsidRDefault="00C15106">
            <w:pPr>
              <w:pStyle w:val="CRCoverPage"/>
              <w:spacing w:after="0"/>
              <w:rPr>
                <w:noProof/>
                <w:sz w:val="8"/>
                <w:szCs w:val="8"/>
              </w:rPr>
            </w:pPr>
          </w:p>
        </w:tc>
      </w:tr>
      <w:tr w:rsidR="00C15106" w14:paraId="7F30BCCB" w14:textId="77777777">
        <w:tc>
          <w:tcPr>
            <w:tcW w:w="1843" w:type="dxa"/>
            <w:tcBorders>
              <w:left w:val="single" w:sz="4" w:space="0" w:color="auto"/>
            </w:tcBorders>
          </w:tcPr>
          <w:p w14:paraId="7C39375F" w14:textId="77777777" w:rsidR="00C15106" w:rsidRDefault="00F66784">
            <w:pPr>
              <w:pStyle w:val="CRCoverPage"/>
              <w:tabs>
                <w:tab w:val="right" w:pos="1759"/>
              </w:tabs>
              <w:spacing w:after="0"/>
              <w:rPr>
                <w:b/>
                <w:i/>
                <w:noProof/>
              </w:rPr>
            </w:pPr>
            <w:r>
              <w:rPr>
                <w:b/>
                <w:i/>
                <w:noProof/>
              </w:rPr>
              <w:t>Work item code:</w:t>
            </w:r>
          </w:p>
        </w:tc>
        <w:tc>
          <w:tcPr>
            <w:tcW w:w="3686" w:type="dxa"/>
            <w:gridSpan w:val="5"/>
            <w:shd w:val="pct30" w:color="FFFF00" w:fill="auto"/>
          </w:tcPr>
          <w:p w14:paraId="3A0E4128" w14:textId="61915F21" w:rsidR="00C15106" w:rsidRDefault="00073F1F">
            <w:pPr>
              <w:pStyle w:val="CRCoverPage"/>
              <w:spacing w:after="0"/>
              <w:ind w:left="100"/>
              <w:rPr>
                <w:noProof/>
              </w:rPr>
            </w:pPr>
            <w:r w:rsidRPr="00073F1F">
              <w:rPr>
                <w:noProof/>
              </w:rPr>
              <w:t>NR_CADC_R17_2BDL_xBUL-Core</w:t>
            </w:r>
          </w:p>
        </w:tc>
        <w:tc>
          <w:tcPr>
            <w:tcW w:w="567" w:type="dxa"/>
            <w:tcBorders>
              <w:left w:val="nil"/>
            </w:tcBorders>
          </w:tcPr>
          <w:p w14:paraId="4FE668EE" w14:textId="77777777" w:rsidR="00C15106" w:rsidRDefault="00C15106">
            <w:pPr>
              <w:pStyle w:val="CRCoverPage"/>
              <w:spacing w:after="0"/>
              <w:ind w:right="100"/>
              <w:rPr>
                <w:noProof/>
              </w:rPr>
            </w:pPr>
          </w:p>
        </w:tc>
        <w:tc>
          <w:tcPr>
            <w:tcW w:w="1417" w:type="dxa"/>
            <w:gridSpan w:val="3"/>
            <w:tcBorders>
              <w:left w:val="nil"/>
            </w:tcBorders>
          </w:tcPr>
          <w:p w14:paraId="555464A7" w14:textId="77777777" w:rsidR="00C15106" w:rsidRDefault="00F6678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A62D9E" w14:textId="72D90861" w:rsidR="00C15106" w:rsidRDefault="00F66784">
            <w:pPr>
              <w:pStyle w:val="CRCoverPage"/>
              <w:spacing w:after="0"/>
              <w:ind w:left="100"/>
              <w:rPr>
                <w:noProof/>
              </w:rPr>
            </w:pPr>
            <w:r>
              <w:t>2021-</w:t>
            </w:r>
            <w:r w:rsidR="004459B2">
              <w:t>0</w:t>
            </w:r>
            <w:r w:rsidR="004D7330">
              <w:t>8</w:t>
            </w:r>
            <w:r>
              <w:t>-</w:t>
            </w:r>
            <w:r w:rsidR="004D7330">
              <w:t>06</w:t>
            </w:r>
          </w:p>
        </w:tc>
      </w:tr>
      <w:tr w:rsidR="00C15106" w14:paraId="06C54C84" w14:textId="77777777">
        <w:tc>
          <w:tcPr>
            <w:tcW w:w="1843" w:type="dxa"/>
            <w:tcBorders>
              <w:left w:val="single" w:sz="4" w:space="0" w:color="auto"/>
            </w:tcBorders>
          </w:tcPr>
          <w:p w14:paraId="0BC7B302" w14:textId="77777777" w:rsidR="00C15106" w:rsidRDefault="00C15106">
            <w:pPr>
              <w:pStyle w:val="CRCoverPage"/>
              <w:spacing w:after="0"/>
              <w:rPr>
                <w:b/>
                <w:i/>
                <w:noProof/>
                <w:sz w:val="8"/>
                <w:szCs w:val="8"/>
              </w:rPr>
            </w:pPr>
          </w:p>
        </w:tc>
        <w:tc>
          <w:tcPr>
            <w:tcW w:w="1986" w:type="dxa"/>
            <w:gridSpan w:val="4"/>
          </w:tcPr>
          <w:p w14:paraId="072AFF90" w14:textId="77777777" w:rsidR="00C15106" w:rsidRDefault="00C15106">
            <w:pPr>
              <w:pStyle w:val="CRCoverPage"/>
              <w:spacing w:after="0"/>
              <w:rPr>
                <w:noProof/>
                <w:sz w:val="8"/>
                <w:szCs w:val="8"/>
              </w:rPr>
            </w:pPr>
          </w:p>
        </w:tc>
        <w:tc>
          <w:tcPr>
            <w:tcW w:w="2267" w:type="dxa"/>
            <w:gridSpan w:val="2"/>
          </w:tcPr>
          <w:p w14:paraId="179AF4C2" w14:textId="77777777" w:rsidR="00C15106" w:rsidRDefault="00C15106">
            <w:pPr>
              <w:pStyle w:val="CRCoverPage"/>
              <w:spacing w:after="0"/>
              <w:rPr>
                <w:noProof/>
                <w:sz w:val="8"/>
                <w:szCs w:val="8"/>
              </w:rPr>
            </w:pPr>
          </w:p>
        </w:tc>
        <w:tc>
          <w:tcPr>
            <w:tcW w:w="1417" w:type="dxa"/>
            <w:gridSpan w:val="3"/>
          </w:tcPr>
          <w:p w14:paraId="2EAC67DB" w14:textId="77777777" w:rsidR="00C15106" w:rsidRDefault="00C15106">
            <w:pPr>
              <w:pStyle w:val="CRCoverPage"/>
              <w:spacing w:after="0"/>
              <w:rPr>
                <w:noProof/>
                <w:sz w:val="8"/>
                <w:szCs w:val="8"/>
              </w:rPr>
            </w:pPr>
          </w:p>
        </w:tc>
        <w:tc>
          <w:tcPr>
            <w:tcW w:w="2127" w:type="dxa"/>
            <w:tcBorders>
              <w:right w:val="single" w:sz="4" w:space="0" w:color="auto"/>
            </w:tcBorders>
          </w:tcPr>
          <w:p w14:paraId="27190AEF" w14:textId="77777777" w:rsidR="00C15106" w:rsidRDefault="00C15106">
            <w:pPr>
              <w:pStyle w:val="CRCoverPage"/>
              <w:spacing w:after="0"/>
              <w:rPr>
                <w:noProof/>
                <w:sz w:val="8"/>
                <w:szCs w:val="8"/>
              </w:rPr>
            </w:pPr>
          </w:p>
        </w:tc>
      </w:tr>
      <w:tr w:rsidR="00C15106" w14:paraId="5616F852" w14:textId="77777777">
        <w:trPr>
          <w:cantSplit/>
        </w:trPr>
        <w:tc>
          <w:tcPr>
            <w:tcW w:w="1843" w:type="dxa"/>
            <w:tcBorders>
              <w:left w:val="single" w:sz="4" w:space="0" w:color="auto"/>
            </w:tcBorders>
          </w:tcPr>
          <w:p w14:paraId="5A1527B0" w14:textId="77777777" w:rsidR="00C15106" w:rsidRDefault="00F66784">
            <w:pPr>
              <w:pStyle w:val="CRCoverPage"/>
              <w:tabs>
                <w:tab w:val="right" w:pos="1759"/>
              </w:tabs>
              <w:spacing w:after="0"/>
              <w:rPr>
                <w:b/>
                <w:i/>
                <w:noProof/>
              </w:rPr>
            </w:pPr>
            <w:r>
              <w:rPr>
                <w:b/>
                <w:i/>
                <w:noProof/>
              </w:rPr>
              <w:t>Category:</w:t>
            </w:r>
          </w:p>
        </w:tc>
        <w:tc>
          <w:tcPr>
            <w:tcW w:w="851" w:type="dxa"/>
            <w:shd w:val="pct30" w:color="FFFF00" w:fill="auto"/>
          </w:tcPr>
          <w:p w14:paraId="78A06C91" w14:textId="77777777" w:rsidR="00C15106" w:rsidRDefault="00F66784">
            <w:pPr>
              <w:pStyle w:val="CRCoverPage"/>
              <w:spacing w:after="0"/>
              <w:ind w:left="100" w:right="-609"/>
              <w:rPr>
                <w:b/>
                <w:noProof/>
              </w:rPr>
            </w:pPr>
            <w:r>
              <w:t>B</w:t>
            </w:r>
          </w:p>
        </w:tc>
        <w:tc>
          <w:tcPr>
            <w:tcW w:w="3402" w:type="dxa"/>
            <w:gridSpan w:val="5"/>
            <w:tcBorders>
              <w:left w:val="nil"/>
            </w:tcBorders>
          </w:tcPr>
          <w:p w14:paraId="3D71EA84" w14:textId="77777777" w:rsidR="00C15106" w:rsidRDefault="00C15106">
            <w:pPr>
              <w:pStyle w:val="CRCoverPage"/>
              <w:spacing w:after="0"/>
              <w:rPr>
                <w:noProof/>
              </w:rPr>
            </w:pPr>
          </w:p>
        </w:tc>
        <w:tc>
          <w:tcPr>
            <w:tcW w:w="1417" w:type="dxa"/>
            <w:gridSpan w:val="3"/>
            <w:tcBorders>
              <w:left w:val="nil"/>
            </w:tcBorders>
          </w:tcPr>
          <w:p w14:paraId="563E9CE6" w14:textId="77777777" w:rsidR="00C15106" w:rsidRDefault="00F6678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B160051" w14:textId="77777777" w:rsidR="00C15106" w:rsidRDefault="00F66784">
            <w:pPr>
              <w:pStyle w:val="CRCoverPage"/>
              <w:spacing w:after="0"/>
              <w:ind w:left="100"/>
              <w:rPr>
                <w:noProof/>
              </w:rPr>
            </w:pPr>
            <w:r>
              <w:t>Rel-17</w:t>
            </w:r>
          </w:p>
        </w:tc>
      </w:tr>
      <w:tr w:rsidR="00C15106" w14:paraId="307D1D22" w14:textId="77777777">
        <w:tc>
          <w:tcPr>
            <w:tcW w:w="1843" w:type="dxa"/>
            <w:tcBorders>
              <w:left w:val="single" w:sz="4" w:space="0" w:color="auto"/>
              <w:bottom w:val="single" w:sz="4" w:space="0" w:color="auto"/>
            </w:tcBorders>
          </w:tcPr>
          <w:p w14:paraId="4A4133E9" w14:textId="77777777" w:rsidR="00C15106" w:rsidRDefault="00C15106">
            <w:pPr>
              <w:pStyle w:val="CRCoverPage"/>
              <w:spacing w:after="0"/>
              <w:rPr>
                <w:b/>
                <w:i/>
                <w:noProof/>
              </w:rPr>
            </w:pPr>
          </w:p>
        </w:tc>
        <w:tc>
          <w:tcPr>
            <w:tcW w:w="4677" w:type="dxa"/>
            <w:gridSpan w:val="8"/>
            <w:tcBorders>
              <w:bottom w:val="single" w:sz="4" w:space="0" w:color="auto"/>
            </w:tcBorders>
          </w:tcPr>
          <w:p w14:paraId="42714E7B" w14:textId="77777777" w:rsidR="00C15106" w:rsidRDefault="00F6678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FDCA08D" w14:textId="77777777" w:rsidR="00C15106" w:rsidRDefault="00F66784">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E07E8DD" w14:textId="77777777" w:rsidR="00C15106" w:rsidRDefault="00F6678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15106" w14:paraId="78E22D88" w14:textId="77777777">
        <w:tc>
          <w:tcPr>
            <w:tcW w:w="1843" w:type="dxa"/>
          </w:tcPr>
          <w:p w14:paraId="4AD379B1" w14:textId="77777777" w:rsidR="00C15106" w:rsidRDefault="00C15106">
            <w:pPr>
              <w:pStyle w:val="CRCoverPage"/>
              <w:spacing w:after="0"/>
              <w:rPr>
                <w:b/>
                <w:i/>
                <w:noProof/>
                <w:sz w:val="8"/>
                <w:szCs w:val="8"/>
              </w:rPr>
            </w:pPr>
          </w:p>
        </w:tc>
        <w:tc>
          <w:tcPr>
            <w:tcW w:w="7797" w:type="dxa"/>
            <w:gridSpan w:val="10"/>
          </w:tcPr>
          <w:p w14:paraId="2DF05B10" w14:textId="77777777" w:rsidR="00C15106" w:rsidRDefault="00C15106">
            <w:pPr>
              <w:pStyle w:val="CRCoverPage"/>
              <w:spacing w:after="0"/>
              <w:rPr>
                <w:noProof/>
                <w:sz w:val="8"/>
                <w:szCs w:val="8"/>
              </w:rPr>
            </w:pPr>
          </w:p>
        </w:tc>
      </w:tr>
      <w:tr w:rsidR="00C15106" w14:paraId="75EDC33C" w14:textId="77777777">
        <w:tc>
          <w:tcPr>
            <w:tcW w:w="2694" w:type="dxa"/>
            <w:gridSpan w:val="2"/>
            <w:tcBorders>
              <w:top w:val="single" w:sz="4" w:space="0" w:color="auto"/>
              <w:left w:val="single" w:sz="4" w:space="0" w:color="auto"/>
            </w:tcBorders>
          </w:tcPr>
          <w:p w14:paraId="17F9A781" w14:textId="77777777" w:rsidR="00C15106" w:rsidRDefault="00F6678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082583" w14:textId="77777777" w:rsidR="00C15106" w:rsidRDefault="00CC0973">
            <w:pPr>
              <w:pStyle w:val="CRCoverPage"/>
              <w:spacing w:after="0"/>
              <w:ind w:left="100"/>
              <w:rPr>
                <w:noProof/>
              </w:rPr>
            </w:pPr>
            <w:r>
              <w:rPr>
                <w:noProof/>
              </w:rPr>
              <w:t>Non-simultaneous Rx/Tx operation for DC_n77-n79 is not clarified</w:t>
            </w:r>
            <w:r w:rsidR="00F66784">
              <w:rPr>
                <w:noProof/>
              </w:rPr>
              <w:t>.</w:t>
            </w:r>
            <w:r w:rsidR="003B0FE4">
              <w:rPr>
                <w:noProof/>
              </w:rPr>
              <w:t xml:space="preserve"> </w:t>
            </w:r>
          </w:p>
          <w:p w14:paraId="5F9BC552" w14:textId="41AF206A" w:rsidR="00CC0973" w:rsidRDefault="00CC0973">
            <w:pPr>
              <w:pStyle w:val="CRCoverPage"/>
              <w:spacing w:after="0"/>
              <w:ind w:left="100"/>
              <w:rPr>
                <w:noProof/>
                <w:lang w:eastAsia="ja-JP"/>
              </w:rPr>
            </w:pPr>
            <w:r>
              <w:rPr>
                <w:noProof/>
                <w:lang w:eastAsia="ja-JP"/>
              </w:rPr>
              <w:t xml:space="preserve">Some UL DC configurations are missing in Table </w:t>
            </w:r>
            <w:r w:rsidRPr="00CC0973">
              <w:rPr>
                <w:noProof/>
                <w:lang w:eastAsia="ja-JP"/>
              </w:rPr>
              <w:t>6.2B.1.3-1</w:t>
            </w:r>
            <w:r w:rsidR="00D1161E">
              <w:rPr>
                <w:noProof/>
                <w:lang w:eastAsia="ja-JP"/>
              </w:rPr>
              <w:t>.</w:t>
            </w:r>
            <w:r>
              <w:rPr>
                <w:noProof/>
                <w:lang w:eastAsia="ja-JP"/>
              </w:rPr>
              <w:t xml:space="preserve"> </w:t>
            </w:r>
            <w:r w:rsidR="00D1161E">
              <w:rPr>
                <w:noProof/>
                <w:lang w:eastAsia="ja-JP"/>
              </w:rPr>
              <w:t>(T</w:t>
            </w:r>
            <w:r>
              <w:rPr>
                <w:noProof/>
                <w:lang w:eastAsia="ja-JP"/>
              </w:rPr>
              <w:t xml:space="preserve">hey </w:t>
            </w:r>
            <w:r w:rsidR="00AA06A3">
              <w:rPr>
                <w:noProof/>
                <w:lang w:eastAsia="ja-JP"/>
              </w:rPr>
              <w:t xml:space="preserve">have already </w:t>
            </w:r>
            <w:r w:rsidR="00F40007">
              <w:rPr>
                <w:noProof/>
                <w:lang w:eastAsia="ja-JP"/>
              </w:rPr>
              <w:t xml:space="preserve">been </w:t>
            </w:r>
            <w:r>
              <w:rPr>
                <w:noProof/>
                <w:lang w:eastAsia="ja-JP"/>
              </w:rPr>
              <w:t xml:space="preserve">defined in Table </w:t>
            </w:r>
            <w:r w:rsidRPr="00CC0973">
              <w:rPr>
                <w:noProof/>
                <w:lang w:eastAsia="ja-JP"/>
              </w:rPr>
              <w:t>5.5B.1-1</w:t>
            </w:r>
            <w:r>
              <w:rPr>
                <w:noProof/>
                <w:lang w:eastAsia="ja-JP"/>
              </w:rPr>
              <w:t xml:space="preserve">. </w:t>
            </w:r>
            <w:r w:rsidR="00D1161E">
              <w:rPr>
                <w:noProof/>
                <w:lang w:eastAsia="ja-JP"/>
              </w:rPr>
              <w:t>)</w:t>
            </w:r>
          </w:p>
        </w:tc>
      </w:tr>
      <w:tr w:rsidR="00C15106" w14:paraId="48C68228" w14:textId="77777777">
        <w:tc>
          <w:tcPr>
            <w:tcW w:w="2694" w:type="dxa"/>
            <w:gridSpan w:val="2"/>
            <w:tcBorders>
              <w:left w:val="single" w:sz="4" w:space="0" w:color="auto"/>
            </w:tcBorders>
          </w:tcPr>
          <w:p w14:paraId="3D67DCF1" w14:textId="77777777" w:rsidR="00C15106" w:rsidRDefault="00C15106">
            <w:pPr>
              <w:pStyle w:val="CRCoverPage"/>
              <w:spacing w:after="0"/>
              <w:rPr>
                <w:b/>
                <w:i/>
                <w:noProof/>
                <w:sz w:val="8"/>
                <w:szCs w:val="8"/>
              </w:rPr>
            </w:pPr>
          </w:p>
        </w:tc>
        <w:tc>
          <w:tcPr>
            <w:tcW w:w="6946" w:type="dxa"/>
            <w:gridSpan w:val="9"/>
            <w:tcBorders>
              <w:right w:val="single" w:sz="4" w:space="0" w:color="auto"/>
            </w:tcBorders>
          </w:tcPr>
          <w:p w14:paraId="5493E50A" w14:textId="77777777" w:rsidR="00C15106" w:rsidRPr="003B0FE4" w:rsidRDefault="00C15106">
            <w:pPr>
              <w:pStyle w:val="CRCoverPage"/>
              <w:spacing w:after="0"/>
              <w:rPr>
                <w:noProof/>
                <w:sz w:val="8"/>
                <w:szCs w:val="8"/>
              </w:rPr>
            </w:pPr>
          </w:p>
        </w:tc>
      </w:tr>
      <w:tr w:rsidR="00C15106" w14:paraId="3DE0B176" w14:textId="77777777">
        <w:tc>
          <w:tcPr>
            <w:tcW w:w="2694" w:type="dxa"/>
            <w:gridSpan w:val="2"/>
            <w:tcBorders>
              <w:left w:val="single" w:sz="4" w:space="0" w:color="auto"/>
            </w:tcBorders>
          </w:tcPr>
          <w:p w14:paraId="027C03FD" w14:textId="77777777" w:rsidR="00C15106" w:rsidRDefault="00F6678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5CC0398" w14:textId="46F870E8" w:rsidR="00CC0973" w:rsidRDefault="00CC0973" w:rsidP="00CC0973">
            <w:pPr>
              <w:pStyle w:val="CRCoverPage"/>
              <w:spacing w:after="0"/>
              <w:ind w:left="100"/>
              <w:rPr>
                <w:noProof/>
              </w:rPr>
            </w:pPr>
            <w:r>
              <w:rPr>
                <w:noProof/>
              </w:rPr>
              <w:t>The note for clarifying non-simultaneous Rx/Tx operation for DC_n77-n79</w:t>
            </w:r>
            <w:r w:rsidR="00F66784">
              <w:rPr>
                <w:noProof/>
              </w:rPr>
              <w:t xml:space="preserve"> is added</w:t>
            </w:r>
            <w:r>
              <w:rPr>
                <w:noProof/>
              </w:rPr>
              <w:t xml:space="preserve"> to </w:t>
            </w:r>
            <w:r>
              <w:rPr>
                <w:noProof/>
                <w:lang w:eastAsia="ja-JP"/>
              </w:rPr>
              <w:t xml:space="preserve">Table </w:t>
            </w:r>
            <w:r w:rsidRPr="00CC0973">
              <w:rPr>
                <w:noProof/>
                <w:lang w:eastAsia="ja-JP"/>
              </w:rPr>
              <w:t>5.5B.1-1</w:t>
            </w:r>
            <w:r>
              <w:rPr>
                <w:noProof/>
              </w:rPr>
              <w:t xml:space="preserve">. </w:t>
            </w:r>
          </w:p>
          <w:p w14:paraId="18B55496" w14:textId="77777777" w:rsidR="00CC0973" w:rsidRDefault="00CC0973" w:rsidP="00CC0973">
            <w:pPr>
              <w:pStyle w:val="CRCoverPage"/>
              <w:spacing w:after="0"/>
              <w:ind w:left="100"/>
              <w:rPr>
                <w:noProof/>
                <w:lang w:eastAsia="ja-JP"/>
              </w:rPr>
            </w:pPr>
            <w:r>
              <w:rPr>
                <w:noProof/>
              </w:rPr>
              <w:t xml:space="preserve">The following UL DC configurations are added to </w:t>
            </w:r>
            <w:r>
              <w:rPr>
                <w:noProof/>
                <w:lang w:eastAsia="ja-JP"/>
              </w:rPr>
              <w:t xml:space="preserve">Table </w:t>
            </w:r>
            <w:r w:rsidRPr="00CC0973">
              <w:rPr>
                <w:noProof/>
                <w:lang w:eastAsia="ja-JP"/>
              </w:rPr>
              <w:t>6.2B.1.3-1</w:t>
            </w:r>
            <w:r>
              <w:rPr>
                <w:noProof/>
                <w:lang w:eastAsia="ja-JP"/>
              </w:rPr>
              <w:t xml:space="preserve">. </w:t>
            </w:r>
          </w:p>
          <w:p w14:paraId="761C5671" w14:textId="77777777" w:rsidR="00CC0973" w:rsidRDefault="00CC0973" w:rsidP="00CC0973">
            <w:pPr>
              <w:pStyle w:val="CRCoverPage"/>
              <w:spacing w:after="0"/>
              <w:ind w:left="100"/>
              <w:rPr>
                <w:noProof/>
                <w:lang w:eastAsia="ja-JP"/>
              </w:rPr>
            </w:pPr>
            <w:r>
              <w:rPr>
                <w:rFonts w:hint="eastAsia"/>
                <w:noProof/>
                <w:lang w:eastAsia="ja-JP"/>
              </w:rPr>
              <w:t>-</w:t>
            </w:r>
            <w:r>
              <w:rPr>
                <w:noProof/>
                <w:lang w:eastAsia="ja-JP"/>
              </w:rPr>
              <w:t xml:space="preserve"> DC_n2A-n66A</w:t>
            </w:r>
          </w:p>
          <w:p w14:paraId="52C17C7B" w14:textId="77777777" w:rsidR="00CC0973" w:rsidRDefault="00CC0973" w:rsidP="00CC0973">
            <w:pPr>
              <w:pStyle w:val="CRCoverPage"/>
              <w:spacing w:after="0"/>
              <w:ind w:left="100"/>
              <w:rPr>
                <w:noProof/>
                <w:lang w:eastAsia="ja-JP"/>
              </w:rPr>
            </w:pPr>
            <w:r>
              <w:rPr>
                <w:rFonts w:hint="eastAsia"/>
                <w:noProof/>
                <w:lang w:eastAsia="ja-JP"/>
              </w:rPr>
              <w:t>-</w:t>
            </w:r>
            <w:r>
              <w:rPr>
                <w:noProof/>
                <w:lang w:eastAsia="ja-JP"/>
              </w:rPr>
              <w:t xml:space="preserve"> DC_n3A-n28A</w:t>
            </w:r>
          </w:p>
          <w:p w14:paraId="6E1D8CE3" w14:textId="77777777" w:rsidR="00CC0973" w:rsidRDefault="00CC0973" w:rsidP="00CC0973">
            <w:pPr>
              <w:pStyle w:val="CRCoverPage"/>
              <w:spacing w:after="0"/>
              <w:ind w:left="100"/>
              <w:rPr>
                <w:noProof/>
                <w:lang w:eastAsia="ja-JP"/>
              </w:rPr>
            </w:pPr>
            <w:r>
              <w:rPr>
                <w:noProof/>
                <w:lang w:eastAsia="ja-JP"/>
              </w:rPr>
              <w:t>- DC_n3A-n78A</w:t>
            </w:r>
          </w:p>
          <w:p w14:paraId="766860D8" w14:textId="3F1BAF57" w:rsidR="00CC0973" w:rsidRDefault="00CC0973" w:rsidP="00CC0973">
            <w:pPr>
              <w:pStyle w:val="CRCoverPage"/>
              <w:spacing w:after="0"/>
              <w:ind w:left="100"/>
              <w:rPr>
                <w:noProof/>
                <w:lang w:eastAsia="ja-JP"/>
              </w:rPr>
            </w:pPr>
            <w:r>
              <w:rPr>
                <w:noProof/>
                <w:lang w:eastAsia="ja-JP"/>
              </w:rPr>
              <w:t>- DC_n3A-n79A</w:t>
            </w:r>
          </w:p>
          <w:p w14:paraId="461B32CB" w14:textId="3D7CD251" w:rsidR="00CC0973" w:rsidRDefault="00CC0973" w:rsidP="00CC0973">
            <w:pPr>
              <w:pStyle w:val="CRCoverPage"/>
              <w:spacing w:after="0"/>
              <w:ind w:left="100"/>
              <w:rPr>
                <w:noProof/>
                <w:lang w:eastAsia="ja-JP"/>
              </w:rPr>
            </w:pPr>
            <w:r>
              <w:rPr>
                <w:noProof/>
                <w:lang w:eastAsia="ja-JP"/>
              </w:rPr>
              <w:t xml:space="preserve">- </w:t>
            </w:r>
            <w:r>
              <w:rPr>
                <w:rFonts w:hint="eastAsia"/>
                <w:noProof/>
                <w:lang w:eastAsia="ja-JP"/>
              </w:rPr>
              <w:t>D</w:t>
            </w:r>
            <w:r>
              <w:rPr>
                <w:noProof/>
                <w:lang w:eastAsia="ja-JP"/>
              </w:rPr>
              <w:t>C_n5A-n66A</w:t>
            </w:r>
          </w:p>
          <w:p w14:paraId="59DCE40E" w14:textId="789D5486" w:rsidR="00CC0973" w:rsidRDefault="00CC0973" w:rsidP="00CC0973">
            <w:pPr>
              <w:pStyle w:val="CRCoverPage"/>
              <w:spacing w:after="0"/>
              <w:ind w:left="100"/>
              <w:rPr>
                <w:noProof/>
                <w:lang w:eastAsia="ja-JP"/>
              </w:rPr>
            </w:pPr>
            <w:r>
              <w:rPr>
                <w:noProof/>
                <w:lang w:eastAsia="ja-JP"/>
              </w:rPr>
              <w:t xml:space="preserve">- </w:t>
            </w:r>
            <w:r>
              <w:rPr>
                <w:rFonts w:hint="eastAsia"/>
                <w:noProof/>
                <w:lang w:eastAsia="ja-JP"/>
              </w:rPr>
              <w:t>D</w:t>
            </w:r>
            <w:r>
              <w:rPr>
                <w:noProof/>
                <w:lang w:eastAsia="ja-JP"/>
              </w:rPr>
              <w:t>C_n28A-n78A</w:t>
            </w:r>
          </w:p>
          <w:p w14:paraId="711AEC60" w14:textId="46C0967C" w:rsidR="00CC0973" w:rsidRDefault="00CC0973" w:rsidP="00CC0973">
            <w:pPr>
              <w:pStyle w:val="CRCoverPage"/>
              <w:spacing w:after="0"/>
              <w:ind w:left="100"/>
              <w:rPr>
                <w:noProof/>
                <w:lang w:eastAsia="ja-JP"/>
              </w:rPr>
            </w:pPr>
            <w:r>
              <w:rPr>
                <w:noProof/>
                <w:lang w:eastAsia="ja-JP"/>
              </w:rPr>
              <w:t xml:space="preserve">- </w:t>
            </w:r>
            <w:r>
              <w:rPr>
                <w:rFonts w:hint="eastAsia"/>
                <w:noProof/>
                <w:lang w:eastAsia="ja-JP"/>
              </w:rPr>
              <w:t>D</w:t>
            </w:r>
            <w:r>
              <w:rPr>
                <w:noProof/>
                <w:lang w:eastAsia="ja-JP"/>
              </w:rPr>
              <w:t>C_n28A-n79A</w:t>
            </w:r>
          </w:p>
          <w:p w14:paraId="6AB1B103" w14:textId="6559EBFC" w:rsidR="00CC0973" w:rsidRPr="00CC0973" w:rsidRDefault="00CC0973" w:rsidP="00CC0973">
            <w:pPr>
              <w:pStyle w:val="CRCoverPage"/>
              <w:spacing w:after="0"/>
              <w:ind w:left="100"/>
              <w:rPr>
                <w:noProof/>
                <w:color w:val="FF0000"/>
              </w:rPr>
            </w:pPr>
            <w:r>
              <w:rPr>
                <w:noProof/>
                <w:lang w:eastAsia="ja-JP"/>
              </w:rPr>
              <w:t xml:space="preserve">- </w:t>
            </w:r>
            <w:r>
              <w:rPr>
                <w:rFonts w:hint="eastAsia"/>
                <w:noProof/>
                <w:lang w:eastAsia="ja-JP"/>
              </w:rPr>
              <w:t>D</w:t>
            </w:r>
            <w:r>
              <w:rPr>
                <w:noProof/>
                <w:lang w:eastAsia="ja-JP"/>
              </w:rPr>
              <w:t>C_n77A-n79A</w:t>
            </w:r>
          </w:p>
        </w:tc>
      </w:tr>
      <w:tr w:rsidR="00C15106" w14:paraId="55078980" w14:textId="77777777">
        <w:tc>
          <w:tcPr>
            <w:tcW w:w="2694" w:type="dxa"/>
            <w:gridSpan w:val="2"/>
            <w:tcBorders>
              <w:left w:val="single" w:sz="4" w:space="0" w:color="auto"/>
            </w:tcBorders>
          </w:tcPr>
          <w:p w14:paraId="7004BF86" w14:textId="77777777" w:rsidR="00C15106" w:rsidRDefault="00C15106">
            <w:pPr>
              <w:pStyle w:val="CRCoverPage"/>
              <w:spacing w:after="0"/>
              <w:rPr>
                <w:b/>
                <w:i/>
                <w:noProof/>
                <w:sz w:val="8"/>
                <w:szCs w:val="8"/>
              </w:rPr>
            </w:pPr>
          </w:p>
        </w:tc>
        <w:tc>
          <w:tcPr>
            <w:tcW w:w="6946" w:type="dxa"/>
            <w:gridSpan w:val="9"/>
            <w:tcBorders>
              <w:right w:val="single" w:sz="4" w:space="0" w:color="auto"/>
            </w:tcBorders>
          </w:tcPr>
          <w:p w14:paraId="013478B6" w14:textId="77777777" w:rsidR="00C15106" w:rsidRDefault="00C15106">
            <w:pPr>
              <w:pStyle w:val="CRCoverPage"/>
              <w:spacing w:after="0"/>
              <w:rPr>
                <w:noProof/>
                <w:sz w:val="8"/>
                <w:szCs w:val="8"/>
              </w:rPr>
            </w:pPr>
          </w:p>
        </w:tc>
      </w:tr>
      <w:tr w:rsidR="00C15106" w14:paraId="26DFC9E3" w14:textId="77777777">
        <w:tc>
          <w:tcPr>
            <w:tcW w:w="2694" w:type="dxa"/>
            <w:gridSpan w:val="2"/>
            <w:tcBorders>
              <w:left w:val="single" w:sz="4" w:space="0" w:color="auto"/>
              <w:bottom w:val="single" w:sz="4" w:space="0" w:color="auto"/>
            </w:tcBorders>
          </w:tcPr>
          <w:p w14:paraId="1D32D3DD" w14:textId="77777777" w:rsidR="00C15106" w:rsidRDefault="00F6678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A0AB6C" w14:textId="0F576C05" w:rsidR="00C15106" w:rsidRDefault="003B0FE4" w:rsidP="003C4A36">
            <w:pPr>
              <w:pStyle w:val="CRCoverPage"/>
              <w:spacing w:after="0"/>
              <w:ind w:left="100"/>
              <w:rPr>
                <w:noProof/>
              </w:rPr>
            </w:pPr>
            <w:r>
              <w:rPr>
                <w:noProof/>
              </w:rPr>
              <w:t>D</w:t>
            </w:r>
            <w:r w:rsidR="00F66784">
              <w:rPr>
                <w:noProof/>
              </w:rPr>
              <w:t>C_n</w:t>
            </w:r>
            <w:r w:rsidR="00E84659">
              <w:rPr>
                <w:noProof/>
              </w:rPr>
              <w:t>77</w:t>
            </w:r>
            <w:r w:rsidR="00F66784">
              <w:rPr>
                <w:noProof/>
              </w:rPr>
              <w:t>-n</w:t>
            </w:r>
            <w:r w:rsidR="00650ED7">
              <w:rPr>
                <w:noProof/>
              </w:rPr>
              <w:t>79</w:t>
            </w:r>
            <w:r w:rsidR="003C4A36">
              <w:rPr>
                <w:noProof/>
              </w:rPr>
              <w:t xml:space="preserve">, </w:t>
            </w:r>
            <w:r w:rsidR="00F66784">
              <w:rPr>
                <w:noProof/>
              </w:rPr>
              <w:t xml:space="preserve"> </w:t>
            </w:r>
            <w:r w:rsidR="003C4A36">
              <w:rPr>
                <w:noProof/>
                <w:lang w:eastAsia="ja-JP"/>
              </w:rPr>
              <w:t xml:space="preserve">DC_n2-n66, DC_n3-n28, DC_n3-n78, DC_n3-n79, </w:t>
            </w:r>
            <w:r w:rsidR="003C4A36">
              <w:rPr>
                <w:rFonts w:hint="eastAsia"/>
                <w:noProof/>
                <w:lang w:eastAsia="ja-JP"/>
              </w:rPr>
              <w:t>D</w:t>
            </w:r>
            <w:r w:rsidR="003C4A36">
              <w:rPr>
                <w:noProof/>
                <w:lang w:eastAsia="ja-JP"/>
              </w:rPr>
              <w:t xml:space="preserve">C_n5-n66, </w:t>
            </w:r>
            <w:r w:rsidR="003C4A36">
              <w:rPr>
                <w:rFonts w:hint="eastAsia"/>
                <w:noProof/>
                <w:lang w:eastAsia="ja-JP"/>
              </w:rPr>
              <w:t>D</w:t>
            </w:r>
            <w:r w:rsidR="003C4A36">
              <w:rPr>
                <w:noProof/>
                <w:lang w:eastAsia="ja-JP"/>
              </w:rPr>
              <w:t xml:space="preserve">C_n28-n78, </w:t>
            </w:r>
            <w:r w:rsidR="003C4A36">
              <w:rPr>
                <w:rFonts w:hint="eastAsia"/>
                <w:noProof/>
                <w:lang w:eastAsia="ja-JP"/>
              </w:rPr>
              <w:t>D</w:t>
            </w:r>
            <w:r w:rsidR="003C4A36">
              <w:rPr>
                <w:noProof/>
                <w:lang w:eastAsia="ja-JP"/>
              </w:rPr>
              <w:t xml:space="preserve">C_n28-n79, </w:t>
            </w:r>
            <w:r w:rsidR="003C4A36">
              <w:rPr>
                <w:rFonts w:hint="eastAsia"/>
                <w:noProof/>
                <w:lang w:eastAsia="ja-JP"/>
              </w:rPr>
              <w:t>D</w:t>
            </w:r>
            <w:r w:rsidR="003C4A36">
              <w:rPr>
                <w:noProof/>
                <w:lang w:eastAsia="ja-JP"/>
              </w:rPr>
              <w:t>C_n77-n79</w:t>
            </w:r>
            <w:r w:rsidR="003C4A36">
              <w:rPr>
                <w:noProof/>
              </w:rPr>
              <w:t xml:space="preserve"> are</w:t>
            </w:r>
            <w:r w:rsidR="00F66784">
              <w:rPr>
                <w:noProof/>
              </w:rPr>
              <w:t xml:space="preserve"> not supported properly.</w:t>
            </w:r>
          </w:p>
          <w:p w14:paraId="41F6747D" w14:textId="57330702" w:rsidR="00A83AEA" w:rsidRPr="00A83AEA" w:rsidRDefault="00A83AEA">
            <w:pPr>
              <w:pStyle w:val="CRCoverPage"/>
              <w:spacing w:after="0"/>
              <w:ind w:left="100"/>
              <w:rPr>
                <w:noProof/>
                <w:lang w:eastAsia="ja-JP"/>
              </w:rPr>
            </w:pPr>
          </w:p>
        </w:tc>
      </w:tr>
      <w:tr w:rsidR="00C15106" w14:paraId="6D3366F0" w14:textId="77777777">
        <w:tc>
          <w:tcPr>
            <w:tcW w:w="2694" w:type="dxa"/>
            <w:gridSpan w:val="2"/>
          </w:tcPr>
          <w:p w14:paraId="7250C135" w14:textId="77777777" w:rsidR="00C15106" w:rsidRDefault="00C15106">
            <w:pPr>
              <w:pStyle w:val="CRCoverPage"/>
              <w:spacing w:after="0"/>
              <w:rPr>
                <w:b/>
                <w:i/>
                <w:noProof/>
                <w:sz w:val="8"/>
                <w:szCs w:val="8"/>
              </w:rPr>
            </w:pPr>
          </w:p>
        </w:tc>
        <w:tc>
          <w:tcPr>
            <w:tcW w:w="6946" w:type="dxa"/>
            <w:gridSpan w:val="9"/>
          </w:tcPr>
          <w:p w14:paraId="1F1113DA" w14:textId="77777777" w:rsidR="00C15106" w:rsidRDefault="00C15106">
            <w:pPr>
              <w:pStyle w:val="CRCoverPage"/>
              <w:spacing w:after="0"/>
              <w:rPr>
                <w:noProof/>
                <w:sz w:val="8"/>
                <w:szCs w:val="8"/>
              </w:rPr>
            </w:pPr>
          </w:p>
        </w:tc>
      </w:tr>
      <w:tr w:rsidR="00C15106" w14:paraId="3BC0D1BB" w14:textId="77777777">
        <w:tc>
          <w:tcPr>
            <w:tcW w:w="2694" w:type="dxa"/>
            <w:gridSpan w:val="2"/>
            <w:tcBorders>
              <w:top w:val="single" w:sz="4" w:space="0" w:color="auto"/>
              <w:left w:val="single" w:sz="4" w:space="0" w:color="auto"/>
            </w:tcBorders>
          </w:tcPr>
          <w:p w14:paraId="6800EFBC" w14:textId="77777777" w:rsidR="00C15106" w:rsidRDefault="00F6678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F9E487" w14:textId="40C520D9" w:rsidR="00C15106" w:rsidRDefault="00FE7CB5">
            <w:pPr>
              <w:pStyle w:val="CRCoverPage"/>
              <w:spacing w:after="0"/>
              <w:ind w:left="100"/>
              <w:rPr>
                <w:noProof/>
              </w:rPr>
            </w:pPr>
            <w:r>
              <w:rPr>
                <w:rFonts w:hint="eastAsia"/>
                <w:noProof/>
                <w:lang w:eastAsia="ja-JP"/>
              </w:rPr>
              <w:t>5.5</w:t>
            </w:r>
            <w:r w:rsidR="003B0FE4">
              <w:rPr>
                <w:noProof/>
                <w:lang w:eastAsia="ja-JP"/>
              </w:rPr>
              <w:t>B</w:t>
            </w:r>
            <w:r>
              <w:rPr>
                <w:noProof/>
              </w:rPr>
              <w:t xml:space="preserve"> (</w:t>
            </w:r>
            <w:r w:rsidRPr="00FE7CB5">
              <w:rPr>
                <w:noProof/>
              </w:rPr>
              <w:t xml:space="preserve">Table </w:t>
            </w:r>
            <w:r w:rsidR="003B0FE4" w:rsidRPr="00A1115A">
              <w:t>5.5</w:t>
            </w:r>
            <w:r w:rsidR="003B0FE4" w:rsidRPr="00A1115A">
              <w:rPr>
                <w:rFonts w:hint="eastAsia"/>
                <w:lang w:val="en-US" w:eastAsia="zh-CN"/>
              </w:rPr>
              <w:t>B.1</w:t>
            </w:r>
            <w:r w:rsidR="003B0FE4" w:rsidRPr="00A1115A">
              <w:t>-1</w:t>
            </w:r>
            <w:r>
              <w:rPr>
                <w:noProof/>
              </w:rPr>
              <w:t>)</w:t>
            </w:r>
            <w:r w:rsidR="00B57B98">
              <w:rPr>
                <w:noProof/>
              </w:rPr>
              <w:t xml:space="preserve">, </w:t>
            </w:r>
            <w:r w:rsidR="000663A2">
              <w:rPr>
                <w:noProof/>
              </w:rPr>
              <w:t>6.2B.1 (</w:t>
            </w:r>
            <w:r w:rsidR="000663A2">
              <w:rPr>
                <w:noProof/>
                <w:lang w:eastAsia="ja-JP"/>
              </w:rPr>
              <w:t xml:space="preserve">Table </w:t>
            </w:r>
            <w:r w:rsidR="000663A2" w:rsidRPr="00CC0973">
              <w:rPr>
                <w:noProof/>
                <w:lang w:eastAsia="ja-JP"/>
              </w:rPr>
              <w:t>6.2B.1.3-1</w:t>
            </w:r>
            <w:r w:rsidR="000663A2">
              <w:rPr>
                <w:noProof/>
              </w:rPr>
              <w:t>)</w:t>
            </w:r>
          </w:p>
        </w:tc>
      </w:tr>
      <w:tr w:rsidR="00C15106" w14:paraId="460B895C" w14:textId="77777777">
        <w:tc>
          <w:tcPr>
            <w:tcW w:w="2694" w:type="dxa"/>
            <w:gridSpan w:val="2"/>
            <w:tcBorders>
              <w:left w:val="single" w:sz="4" w:space="0" w:color="auto"/>
            </w:tcBorders>
          </w:tcPr>
          <w:p w14:paraId="6F3ABFBC" w14:textId="77777777" w:rsidR="00C15106" w:rsidRDefault="00C15106">
            <w:pPr>
              <w:pStyle w:val="CRCoverPage"/>
              <w:spacing w:after="0"/>
              <w:rPr>
                <w:b/>
                <w:i/>
                <w:noProof/>
                <w:sz w:val="8"/>
                <w:szCs w:val="8"/>
              </w:rPr>
            </w:pPr>
          </w:p>
        </w:tc>
        <w:tc>
          <w:tcPr>
            <w:tcW w:w="6946" w:type="dxa"/>
            <w:gridSpan w:val="9"/>
            <w:tcBorders>
              <w:right w:val="single" w:sz="4" w:space="0" w:color="auto"/>
            </w:tcBorders>
          </w:tcPr>
          <w:p w14:paraId="3BDA701B" w14:textId="77777777" w:rsidR="00C15106" w:rsidRDefault="00C15106">
            <w:pPr>
              <w:pStyle w:val="CRCoverPage"/>
              <w:spacing w:after="0"/>
              <w:rPr>
                <w:noProof/>
                <w:sz w:val="8"/>
                <w:szCs w:val="8"/>
              </w:rPr>
            </w:pPr>
          </w:p>
        </w:tc>
      </w:tr>
      <w:tr w:rsidR="00C15106" w14:paraId="1A7E6C21" w14:textId="77777777">
        <w:tc>
          <w:tcPr>
            <w:tcW w:w="2694" w:type="dxa"/>
            <w:gridSpan w:val="2"/>
            <w:tcBorders>
              <w:left w:val="single" w:sz="4" w:space="0" w:color="auto"/>
            </w:tcBorders>
          </w:tcPr>
          <w:p w14:paraId="43A16830" w14:textId="77777777" w:rsidR="00C15106" w:rsidRDefault="00C151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226C425" w14:textId="77777777" w:rsidR="00C15106" w:rsidRDefault="00F6678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3F7697" w14:textId="77777777" w:rsidR="00C15106" w:rsidRDefault="00F66784">
            <w:pPr>
              <w:pStyle w:val="CRCoverPage"/>
              <w:spacing w:after="0"/>
              <w:jc w:val="center"/>
              <w:rPr>
                <w:b/>
                <w:caps/>
                <w:noProof/>
              </w:rPr>
            </w:pPr>
            <w:r>
              <w:rPr>
                <w:b/>
                <w:caps/>
                <w:noProof/>
              </w:rPr>
              <w:t>N</w:t>
            </w:r>
          </w:p>
        </w:tc>
        <w:tc>
          <w:tcPr>
            <w:tcW w:w="2977" w:type="dxa"/>
            <w:gridSpan w:val="4"/>
          </w:tcPr>
          <w:p w14:paraId="51B54CB5" w14:textId="77777777" w:rsidR="00C15106" w:rsidRDefault="00C151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34C8B07" w14:textId="77777777" w:rsidR="00C15106" w:rsidRDefault="00C15106">
            <w:pPr>
              <w:pStyle w:val="CRCoverPage"/>
              <w:spacing w:after="0"/>
              <w:ind w:left="99"/>
              <w:rPr>
                <w:noProof/>
              </w:rPr>
            </w:pPr>
          </w:p>
        </w:tc>
      </w:tr>
      <w:tr w:rsidR="00C15106" w14:paraId="010C6D00" w14:textId="77777777">
        <w:tc>
          <w:tcPr>
            <w:tcW w:w="2694" w:type="dxa"/>
            <w:gridSpan w:val="2"/>
            <w:tcBorders>
              <w:left w:val="single" w:sz="4" w:space="0" w:color="auto"/>
            </w:tcBorders>
          </w:tcPr>
          <w:p w14:paraId="7F06E6A1" w14:textId="77777777" w:rsidR="00C15106" w:rsidRDefault="00F6678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6CABAFB" w14:textId="77777777" w:rsidR="00C15106" w:rsidRDefault="00C151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73F8D6" w14:textId="77777777" w:rsidR="00C15106" w:rsidRDefault="00F66784">
            <w:pPr>
              <w:pStyle w:val="CRCoverPage"/>
              <w:spacing w:after="0"/>
              <w:jc w:val="center"/>
              <w:rPr>
                <w:b/>
                <w:caps/>
                <w:noProof/>
                <w:lang w:eastAsia="ja-JP"/>
              </w:rPr>
            </w:pPr>
            <w:r>
              <w:rPr>
                <w:rFonts w:hint="eastAsia"/>
                <w:b/>
                <w:caps/>
                <w:noProof/>
                <w:lang w:eastAsia="ja-JP"/>
              </w:rPr>
              <w:t>X</w:t>
            </w:r>
          </w:p>
        </w:tc>
        <w:tc>
          <w:tcPr>
            <w:tcW w:w="2977" w:type="dxa"/>
            <w:gridSpan w:val="4"/>
          </w:tcPr>
          <w:p w14:paraId="7E1E18C8" w14:textId="77777777" w:rsidR="00C15106" w:rsidRDefault="00F6678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3A9B833" w14:textId="77777777" w:rsidR="00C15106" w:rsidRDefault="00F66784">
            <w:pPr>
              <w:pStyle w:val="CRCoverPage"/>
              <w:spacing w:after="0"/>
              <w:ind w:left="99"/>
              <w:rPr>
                <w:noProof/>
              </w:rPr>
            </w:pPr>
            <w:r>
              <w:rPr>
                <w:noProof/>
              </w:rPr>
              <w:t xml:space="preserve">TS/TR ... CR ... </w:t>
            </w:r>
          </w:p>
        </w:tc>
      </w:tr>
      <w:tr w:rsidR="00C15106" w14:paraId="3E2634D6" w14:textId="77777777">
        <w:tc>
          <w:tcPr>
            <w:tcW w:w="2694" w:type="dxa"/>
            <w:gridSpan w:val="2"/>
            <w:tcBorders>
              <w:left w:val="single" w:sz="4" w:space="0" w:color="auto"/>
            </w:tcBorders>
          </w:tcPr>
          <w:p w14:paraId="54BE3EC3" w14:textId="77777777" w:rsidR="00C15106" w:rsidRDefault="00F6678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7AADAA" w14:textId="77777777" w:rsidR="00C15106" w:rsidRDefault="00F66784">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650422" w14:textId="77777777" w:rsidR="00C15106" w:rsidRDefault="00C15106">
            <w:pPr>
              <w:pStyle w:val="CRCoverPage"/>
              <w:spacing w:after="0"/>
              <w:jc w:val="center"/>
              <w:rPr>
                <w:b/>
                <w:caps/>
                <w:noProof/>
              </w:rPr>
            </w:pPr>
          </w:p>
        </w:tc>
        <w:tc>
          <w:tcPr>
            <w:tcW w:w="2977" w:type="dxa"/>
            <w:gridSpan w:val="4"/>
          </w:tcPr>
          <w:p w14:paraId="105C8118" w14:textId="77777777" w:rsidR="00C15106" w:rsidRDefault="00F6678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7D12932" w14:textId="5AA213B1" w:rsidR="00C15106" w:rsidRDefault="00F66784">
            <w:pPr>
              <w:pStyle w:val="CRCoverPage"/>
              <w:spacing w:after="0"/>
              <w:ind w:left="99"/>
              <w:rPr>
                <w:noProof/>
              </w:rPr>
            </w:pPr>
            <w:r>
              <w:rPr>
                <w:noProof/>
              </w:rPr>
              <w:t>TS 38.521-</w:t>
            </w:r>
            <w:r w:rsidR="00A57D25">
              <w:rPr>
                <w:noProof/>
              </w:rPr>
              <w:t>1</w:t>
            </w:r>
            <w:r>
              <w:rPr>
                <w:noProof/>
              </w:rPr>
              <w:t xml:space="preserve"> </w:t>
            </w:r>
          </w:p>
        </w:tc>
      </w:tr>
      <w:tr w:rsidR="00C15106" w14:paraId="53156666" w14:textId="77777777">
        <w:tc>
          <w:tcPr>
            <w:tcW w:w="2694" w:type="dxa"/>
            <w:gridSpan w:val="2"/>
            <w:tcBorders>
              <w:left w:val="single" w:sz="4" w:space="0" w:color="auto"/>
            </w:tcBorders>
          </w:tcPr>
          <w:p w14:paraId="5AC5CF21" w14:textId="77777777" w:rsidR="00C15106" w:rsidRDefault="00F6678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A81993" w14:textId="77777777" w:rsidR="00C15106" w:rsidRDefault="00C151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EA0E84" w14:textId="77777777" w:rsidR="00C15106" w:rsidRDefault="00F66784">
            <w:pPr>
              <w:pStyle w:val="CRCoverPage"/>
              <w:spacing w:after="0"/>
              <w:jc w:val="center"/>
              <w:rPr>
                <w:b/>
                <w:caps/>
                <w:noProof/>
                <w:lang w:eastAsia="ja-JP"/>
              </w:rPr>
            </w:pPr>
            <w:r>
              <w:rPr>
                <w:rFonts w:hint="eastAsia"/>
                <w:b/>
                <w:caps/>
                <w:noProof/>
                <w:lang w:eastAsia="ja-JP"/>
              </w:rPr>
              <w:t>X</w:t>
            </w:r>
          </w:p>
        </w:tc>
        <w:tc>
          <w:tcPr>
            <w:tcW w:w="2977" w:type="dxa"/>
            <w:gridSpan w:val="4"/>
          </w:tcPr>
          <w:p w14:paraId="263BD05F" w14:textId="77777777" w:rsidR="00C15106" w:rsidRDefault="00F6678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B58DFF" w14:textId="77777777" w:rsidR="00C15106" w:rsidRDefault="00F66784">
            <w:pPr>
              <w:pStyle w:val="CRCoverPage"/>
              <w:spacing w:after="0"/>
              <w:ind w:left="99"/>
              <w:rPr>
                <w:noProof/>
              </w:rPr>
            </w:pPr>
            <w:r>
              <w:rPr>
                <w:noProof/>
              </w:rPr>
              <w:t xml:space="preserve">TS/TR ... CR ... </w:t>
            </w:r>
          </w:p>
        </w:tc>
      </w:tr>
      <w:tr w:rsidR="00C15106" w14:paraId="579DE953" w14:textId="77777777">
        <w:tc>
          <w:tcPr>
            <w:tcW w:w="2694" w:type="dxa"/>
            <w:gridSpan w:val="2"/>
            <w:tcBorders>
              <w:left w:val="single" w:sz="4" w:space="0" w:color="auto"/>
            </w:tcBorders>
          </w:tcPr>
          <w:p w14:paraId="77062D12" w14:textId="77777777" w:rsidR="00C15106" w:rsidRDefault="00C15106">
            <w:pPr>
              <w:pStyle w:val="CRCoverPage"/>
              <w:spacing w:after="0"/>
              <w:rPr>
                <w:b/>
                <w:i/>
                <w:noProof/>
              </w:rPr>
            </w:pPr>
          </w:p>
        </w:tc>
        <w:tc>
          <w:tcPr>
            <w:tcW w:w="6946" w:type="dxa"/>
            <w:gridSpan w:val="9"/>
            <w:tcBorders>
              <w:right w:val="single" w:sz="4" w:space="0" w:color="auto"/>
            </w:tcBorders>
          </w:tcPr>
          <w:p w14:paraId="42FBF976" w14:textId="77777777" w:rsidR="00C15106" w:rsidRDefault="00C15106">
            <w:pPr>
              <w:pStyle w:val="CRCoverPage"/>
              <w:spacing w:after="0"/>
              <w:rPr>
                <w:noProof/>
              </w:rPr>
            </w:pPr>
          </w:p>
        </w:tc>
      </w:tr>
      <w:tr w:rsidR="00C15106" w14:paraId="119260FC" w14:textId="77777777">
        <w:tc>
          <w:tcPr>
            <w:tcW w:w="2694" w:type="dxa"/>
            <w:gridSpan w:val="2"/>
            <w:tcBorders>
              <w:left w:val="single" w:sz="4" w:space="0" w:color="auto"/>
              <w:bottom w:val="single" w:sz="4" w:space="0" w:color="auto"/>
            </w:tcBorders>
          </w:tcPr>
          <w:p w14:paraId="600CFD9A" w14:textId="77777777" w:rsidR="00C15106" w:rsidRDefault="00F6678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69DEB9" w14:textId="77777777" w:rsidR="00C15106" w:rsidRDefault="00C15106">
            <w:pPr>
              <w:pStyle w:val="CRCoverPage"/>
              <w:spacing w:after="0"/>
              <w:ind w:left="100"/>
              <w:rPr>
                <w:noProof/>
              </w:rPr>
            </w:pPr>
          </w:p>
        </w:tc>
      </w:tr>
      <w:tr w:rsidR="00C15106" w14:paraId="5D60B4E8" w14:textId="77777777">
        <w:tc>
          <w:tcPr>
            <w:tcW w:w="2694" w:type="dxa"/>
            <w:gridSpan w:val="2"/>
            <w:tcBorders>
              <w:top w:val="single" w:sz="4" w:space="0" w:color="auto"/>
              <w:bottom w:val="single" w:sz="4" w:space="0" w:color="auto"/>
            </w:tcBorders>
          </w:tcPr>
          <w:p w14:paraId="379F6E1A" w14:textId="77777777" w:rsidR="00C15106" w:rsidRDefault="00C151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4FAB04" w14:textId="77777777" w:rsidR="00C15106" w:rsidRDefault="00C15106">
            <w:pPr>
              <w:pStyle w:val="CRCoverPage"/>
              <w:spacing w:after="0"/>
              <w:ind w:left="100"/>
              <w:rPr>
                <w:noProof/>
                <w:sz w:val="8"/>
                <w:szCs w:val="8"/>
              </w:rPr>
            </w:pPr>
          </w:p>
        </w:tc>
      </w:tr>
      <w:tr w:rsidR="00C15106" w14:paraId="152AD6A3" w14:textId="77777777">
        <w:tc>
          <w:tcPr>
            <w:tcW w:w="2694" w:type="dxa"/>
            <w:gridSpan w:val="2"/>
            <w:tcBorders>
              <w:top w:val="single" w:sz="4" w:space="0" w:color="auto"/>
              <w:left w:val="single" w:sz="4" w:space="0" w:color="auto"/>
              <w:bottom w:val="single" w:sz="4" w:space="0" w:color="auto"/>
            </w:tcBorders>
          </w:tcPr>
          <w:p w14:paraId="62091D3E" w14:textId="77777777" w:rsidR="00C15106" w:rsidRDefault="00F6678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B3C21F" w14:textId="77777777" w:rsidR="00C15106" w:rsidRDefault="00C15106">
            <w:pPr>
              <w:pStyle w:val="CRCoverPage"/>
              <w:spacing w:after="0"/>
              <w:ind w:left="100"/>
              <w:rPr>
                <w:noProof/>
              </w:rPr>
            </w:pPr>
          </w:p>
        </w:tc>
      </w:tr>
    </w:tbl>
    <w:p w14:paraId="2778E79C" w14:textId="77777777" w:rsidR="00C15106" w:rsidRDefault="00C15106">
      <w:pPr>
        <w:pStyle w:val="CRCoverPage"/>
        <w:spacing w:after="0"/>
        <w:rPr>
          <w:noProof/>
          <w:sz w:val="8"/>
          <w:szCs w:val="8"/>
        </w:rPr>
      </w:pPr>
    </w:p>
    <w:p w14:paraId="645A0E95" w14:textId="77777777" w:rsidR="00C15106" w:rsidRDefault="00C15106">
      <w:pPr>
        <w:rPr>
          <w:noProof/>
        </w:rPr>
        <w:sectPr w:rsidR="00C15106">
          <w:headerReference w:type="even" r:id="rId12"/>
          <w:footnotePr>
            <w:numRestart w:val="eachSect"/>
          </w:footnotePr>
          <w:pgSz w:w="11907" w:h="16840" w:code="9"/>
          <w:pgMar w:top="1418" w:right="1134" w:bottom="1134" w:left="1134" w:header="680" w:footer="567" w:gutter="0"/>
          <w:cols w:space="720"/>
        </w:sectPr>
      </w:pPr>
    </w:p>
    <w:p w14:paraId="6DEE4BD5" w14:textId="77777777" w:rsidR="00C15106" w:rsidRDefault="00C15106">
      <w:pPr>
        <w:rPr>
          <w:noProof/>
        </w:rPr>
      </w:pPr>
    </w:p>
    <w:p w14:paraId="69E0252F" w14:textId="77777777" w:rsidR="00C15106" w:rsidRDefault="00F66784">
      <w:pPr>
        <w:rPr>
          <w:b/>
          <w:noProof/>
          <w:color w:val="0432FF"/>
          <w:sz w:val="32"/>
          <w:szCs w:val="32"/>
        </w:rPr>
      </w:pPr>
      <w:r>
        <w:rPr>
          <w:b/>
          <w:noProof/>
          <w:color w:val="0432FF"/>
          <w:sz w:val="32"/>
          <w:szCs w:val="32"/>
        </w:rPr>
        <w:t>[Unaffected parts omitted]</w:t>
      </w:r>
    </w:p>
    <w:p w14:paraId="593903C3" w14:textId="77777777" w:rsidR="0066556E" w:rsidRPr="00A1115A" w:rsidRDefault="0066556E" w:rsidP="0066556E">
      <w:pPr>
        <w:pStyle w:val="2"/>
        <w:rPr>
          <w:szCs w:val="22"/>
          <w:lang w:val="en-US" w:eastAsia="zh-CN"/>
        </w:rPr>
      </w:pPr>
      <w:bookmarkStart w:id="1" w:name="_Toc45888063"/>
      <w:bookmarkStart w:id="2" w:name="_Toc45888662"/>
      <w:bookmarkStart w:id="3" w:name="_Toc61367303"/>
      <w:bookmarkStart w:id="4" w:name="_Toc61372686"/>
      <w:bookmarkStart w:id="5" w:name="_Toc68230626"/>
      <w:bookmarkStart w:id="6" w:name="_Toc69084039"/>
      <w:bookmarkStart w:id="7" w:name="_Toc75467047"/>
      <w:bookmarkStart w:id="8" w:name="_Toc76509069"/>
      <w:bookmarkStart w:id="9" w:name="_Toc76718059"/>
      <w:r w:rsidRPr="00A1115A">
        <w:t>5.5B</w:t>
      </w:r>
      <w:r w:rsidRPr="00A1115A">
        <w:tab/>
      </w:r>
      <w:r w:rsidRPr="00A1115A">
        <w:rPr>
          <w:rFonts w:hint="eastAsia"/>
          <w:lang w:val="en-US" w:eastAsia="zh-CN"/>
        </w:rPr>
        <w:t>Configurations</w:t>
      </w:r>
      <w:r w:rsidRPr="00A1115A">
        <w:rPr>
          <w:szCs w:val="22"/>
          <w:lang w:eastAsia="en-GB"/>
        </w:rPr>
        <w:t xml:space="preserve"> for D</w:t>
      </w:r>
      <w:r w:rsidRPr="00A1115A">
        <w:rPr>
          <w:rFonts w:hint="eastAsia"/>
          <w:szCs w:val="22"/>
          <w:lang w:val="en-US" w:eastAsia="zh-CN"/>
        </w:rPr>
        <w:t>C</w:t>
      </w:r>
      <w:bookmarkEnd w:id="1"/>
      <w:bookmarkEnd w:id="2"/>
      <w:bookmarkEnd w:id="3"/>
      <w:bookmarkEnd w:id="4"/>
      <w:bookmarkEnd w:id="5"/>
      <w:bookmarkEnd w:id="6"/>
      <w:bookmarkEnd w:id="7"/>
      <w:bookmarkEnd w:id="8"/>
      <w:bookmarkEnd w:id="9"/>
    </w:p>
    <w:p w14:paraId="7B52482C" w14:textId="77777777" w:rsidR="0066556E" w:rsidRPr="00A1115A" w:rsidRDefault="0066556E" w:rsidP="0066556E">
      <w:pPr>
        <w:overflowPunct w:val="0"/>
        <w:autoSpaceDE w:val="0"/>
        <w:autoSpaceDN w:val="0"/>
        <w:adjustRightInd w:val="0"/>
        <w:textAlignment w:val="baseline"/>
        <w:rPr>
          <w:lang w:eastAsia="ko-KR"/>
        </w:rPr>
      </w:pPr>
      <w:r w:rsidRPr="00A1115A">
        <w:rPr>
          <w:rFonts w:eastAsia="SimSun"/>
          <w:color w:val="000000"/>
          <w:shd w:val="clear" w:color="auto" w:fill="FFFFFF"/>
        </w:rPr>
        <w:t>For an NR DC configuration specified in 5.5B</w:t>
      </w:r>
      <w:r w:rsidRPr="00A1115A">
        <w:rPr>
          <w:rFonts w:eastAsia="SimSun" w:hint="eastAsia"/>
          <w:color w:val="000000"/>
          <w:shd w:val="clear" w:color="auto" w:fill="FFFFFF"/>
          <w:lang w:val="en-US" w:eastAsia="zh-CN"/>
        </w:rPr>
        <w:t>.1</w:t>
      </w:r>
      <w:r w:rsidRPr="00A1115A">
        <w:rPr>
          <w:rFonts w:eastAsia="SimSun"/>
          <w:color w:val="000000"/>
          <w:shd w:val="clear" w:color="auto" w:fill="FFFFFF"/>
        </w:rPr>
        <w:t>-1, the bandwidth combination sets for the corresponding NR CA configuration in 5.5A.3,i.e.,dual uplink inter-band carrier aggregation with uplink assigned to two NR bands, are applicable to Dual Connectivity.</w:t>
      </w:r>
    </w:p>
    <w:p w14:paraId="1EA7B540" w14:textId="77777777" w:rsidR="0066556E" w:rsidRPr="00A1115A" w:rsidRDefault="0066556E" w:rsidP="0066556E">
      <w:pPr>
        <w:pStyle w:val="TH"/>
      </w:pPr>
      <w:r w:rsidRPr="00A1115A">
        <w:lastRenderedPageBreak/>
        <w:t>Table 5.5</w:t>
      </w:r>
      <w:r w:rsidRPr="00A1115A">
        <w:rPr>
          <w:rFonts w:hint="eastAsia"/>
          <w:lang w:val="en-US" w:eastAsia="zh-CN"/>
        </w:rPr>
        <w:t>B.1</w:t>
      </w:r>
      <w:r w:rsidRPr="00A1115A">
        <w:t xml:space="preserve">-1: Inter-band </w:t>
      </w:r>
      <w:r w:rsidRPr="00A1115A">
        <w:rPr>
          <w:rFonts w:hint="eastAsia"/>
          <w:lang w:val="en-US" w:eastAsia="zh-CN"/>
        </w:rPr>
        <w:t xml:space="preserve">NR DC </w:t>
      </w:r>
      <w:r w:rsidRPr="00A1115A">
        <w:t>configurations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53"/>
        <w:gridCol w:w="2892"/>
      </w:tblGrid>
      <w:tr w:rsidR="0066556E" w:rsidRPr="00A1115A" w14:paraId="7CBAD078" w14:textId="77777777" w:rsidTr="0066556E">
        <w:trPr>
          <w:tblHeader/>
          <w:jc w:val="center"/>
        </w:trPr>
        <w:tc>
          <w:tcPr>
            <w:tcW w:w="2853" w:type="dxa"/>
            <w:vAlign w:val="center"/>
          </w:tcPr>
          <w:p w14:paraId="22E11611" w14:textId="77777777" w:rsidR="0066556E" w:rsidRPr="00A1115A" w:rsidRDefault="0066556E" w:rsidP="006C1360">
            <w:pPr>
              <w:pStyle w:val="TAH"/>
              <w:keepNext w:val="0"/>
              <w:rPr>
                <w:lang w:val="en-US" w:eastAsia="fi-FI"/>
              </w:rPr>
            </w:pPr>
            <w:r w:rsidRPr="00A1115A">
              <w:rPr>
                <w:lang w:val="en-US" w:eastAsia="zh-CN"/>
              </w:rPr>
              <w:lastRenderedPageBreak/>
              <w:t xml:space="preserve">NR </w:t>
            </w:r>
            <w:r w:rsidRPr="00A1115A">
              <w:rPr>
                <w:rFonts w:hint="eastAsia"/>
                <w:lang w:val="en-US" w:eastAsia="zh-CN"/>
              </w:rPr>
              <w:t>DC</w:t>
            </w:r>
          </w:p>
          <w:p w14:paraId="30185E65" w14:textId="77777777" w:rsidR="0066556E" w:rsidRPr="00A1115A" w:rsidRDefault="0066556E" w:rsidP="006C1360">
            <w:pPr>
              <w:pStyle w:val="TAH"/>
              <w:keepNext w:val="0"/>
              <w:rPr>
                <w:lang w:val="en-US" w:eastAsia="fi-FI"/>
              </w:rPr>
            </w:pPr>
            <w:r w:rsidRPr="00A1115A">
              <w:rPr>
                <w:lang w:val="en-US" w:eastAsia="fi-FI"/>
              </w:rPr>
              <w:t>configuration</w:t>
            </w:r>
          </w:p>
        </w:tc>
        <w:tc>
          <w:tcPr>
            <w:tcW w:w="2892" w:type="dxa"/>
            <w:vAlign w:val="center"/>
          </w:tcPr>
          <w:p w14:paraId="31EA28D3" w14:textId="77777777" w:rsidR="0066556E" w:rsidRPr="00A1115A" w:rsidRDefault="0066556E" w:rsidP="006C1360">
            <w:pPr>
              <w:pStyle w:val="TAH"/>
              <w:keepNext w:val="0"/>
              <w:rPr>
                <w:lang w:val="en-US" w:eastAsia="fi-FI"/>
              </w:rPr>
            </w:pPr>
            <w:r w:rsidRPr="00A1115A">
              <w:rPr>
                <w:lang w:val="en-US" w:eastAsia="fi-FI"/>
              </w:rPr>
              <w:t xml:space="preserve">Uplink </w:t>
            </w:r>
            <w:r w:rsidRPr="00A1115A">
              <w:rPr>
                <w:lang w:val="en-US" w:eastAsia="zh-CN"/>
              </w:rPr>
              <w:t xml:space="preserve">NR </w:t>
            </w:r>
            <w:r w:rsidRPr="00A1115A">
              <w:rPr>
                <w:rFonts w:hint="eastAsia"/>
                <w:lang w:val="en-US" w:eastAsia="zh-CN"/>
              </w:rPr>
              <w:t>DC</w:t>
            </w:r>
          </w:p>
          <w:p w14:paraId="7F2D0236" w14:textId="77777777" w:rsidR="0066556E" w:rsidRPr="00A1115A" w:rsidRDefault="0066556E" w:rsidP="006C1360">
            <w:pPr>
              <w:pStyle w:val="TAH"/>
              <w:keepNext w:val="0"/>
              <w:rPr>
                <w:lang w:eastAsia="fi-FI"/>
              </w:rPr>
            </w:pPr>
            <w:r w:rsidRPr="00A1115A">
              <w:rPr>
                <w:lang w:val="en-US" w:eastAsia="fi-FI"/>
              </w:rPr>
              <w:t>configuration</w:t>
            </w:r>
          </w:p>
        </w:tc>
      </w:tr>
      <w:tr w:rsidR="0066556E" w:rsidRPr="00A1115A" w14:paraId="34C10AD0" w14:textId="77777777" w:rsidTr="0066556E">
        <w:trPr>
          <w:trHeight w:val="207"/>
          <w:jc w:val="center"/>
        </w:trPr>
        <w:tc>
          <w:tcPr>
            <w:tcW w:w="2853" w:type="dxa"/>
          </w:tcPr>
          <w:p w14:paraId="25DC795E" w14:textId="77777777" w:rsidR="0066556E" w:rsidRPr="00A1115A" w:rsidRDefault="0066556E" w:rsidP="006C1360">
            <w:pPr>
              <w:pStyle w:val="TAC"/>
              <w:rPr>
                <w:lang w:val="fi-FI" w:eastAsia="fi-FI"/>
              </w:rPr>
            </w:pPr>
            <w:proofErr w:type="spellStart"/>
            <w:r w:rsidRPr="00A1115A">
              <w:rPr>
                <w:rFonts w:hint="eastAsia"/>
                <w:lang w:eastAsia="zh-CN"/>
              </w:rPr>
              <w:t>DC</w:t>
            </w:r>
            <w:r w:rsidRPr="00A1115A">
              <w:t>_n</w:t>
            </w:r>
            <w:proofErr w:type="spellEnd"/>
            <w:r w:rsidRPr="00A1115A">
              <w:rPr>
                <w:rFonts w:hint="eastAsia"/>
                <w:lang w:val="en-US" w:eastAsia="zh-CN"/>
              </w:rPr>
              <w:t>2</w:t>
            </w:r>
            <w:r w:rsidRPr="00A1115A">
              <w:t>A-n</w:t>
            </w:r>
            <w:r w:rsidRPr="00A1115A">
              <w:rPr>
                <w:rFonts w:hint="eastAsia"/>
                <w:lang w:val="en-US" w:eastAsia="zh-CN"/>
              </w:rPr>
              <w:t>5</w:t>
            </w:r>
            <w:r w:rsidRPr="00A1115A">
              <w:t>A</w:t>
            </w:r>
          </w:p>
        </w:tc>
        <w:tc>
          <w:tcPr>
            <w:tcW w:w="2892" w:type="dxa"/>
          </w:tcPr>
          <w:p w14:paraId="1628C2AC" w14:textId="77777777" w:rsidR="0066556E" w:rsidRPr="00A1115A" w:rsidRDefault="0066556E" w:rsidP="006C1360">
            <w:pPr>
              <w:pStyle w:val="TAC"/>
              <w:rPr>
                <w:lang w:eastAsia="zh-CN"/>
              </w:rPr>
            </w:pPr>
            <w:proofErr w:type="spellStart"/>
            <w:r w:rsidRPr="00A1115A">
              <w:rPr>
                <w:rFonts w:hint="eastAsia"/>
                <w:lang w:eastAsia="zh-CN"/>
              </w:rPr>
              <w:t>DC</w:t>
            </w:r>
            <w:r w:rsidRPr="00A1115A">
              <w:t>_n</w:t>
            </w:r>
            <w:proofErr w:type="spellEnd"/>
            <w:r w:rsidRPr="00A1115A">
              <w:rPr>
                <w:rFonts w:hint="eastAsia"/>
                <w:lang w:val="en-US" w:eastAsia="zh-CN"/>
              </w:rPr>
              <w:t>2</w:t>
            </w:r>
            <w:r w:rsidRPr="00A1115A">
              <w:t>A-n</w:t>
            </w:r>
            <w:r w:rsidRPr="00A1115A">
              <w:rPr>
                <w:rFonts w:hint="eastAsia"/>
                <w:lang w:val="en-US" w:eastAsia="zh-CN"/>
              </w:rPr>
              <w:t>5</w:t>
            </w:r>
            <w:r w:rsidRPr="00A1115A">
              <w:t>A</w:t>
            </w:r>
          </w:p>
        </w:tc>
      </w:tr>
      <w:tr w:rsidR="0066556E" w:rsidRPr="00A1115A" w14:paraId="2637BD66" w14:textId="77777777" w:rsidTr="0066556E">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6CC8AE98" w14:textId="77777777" w:rsidR="0066556E" w:rsidRPr="00A1115A" w:rsidRDefault="0066556E" w:rsidP="006C1360">
            <w:pPr>
              <w:pStyle w:val="TAC"/>
              <w:rPr>
                <w:lang w:eastAsia="zh-CN"/>
              </w:rPr>
            </w:pPr>
            <w:r w:rsidRPr="00A1115A">
              <w:rPr>
                <w:lang w:eastAsia="zh-CN"/>
              </w:rPr>
              <w:t>DC_n2A-n48A</w:t>
            </w:r>
          </w:p>
        </w:tc>
        <w:tc>
          <w:tcPr>
            <w:tcW w:w="2892" w:type="dxa"/>
            <w:tcBorders>
              <w:top w:val="single" w:sz="4" w:space="0" w:color="auto"/>
              <w:left w:val="single" w:sz="4" w:space="0" w:color="auto"/>
              <w:bottom w:val="single" w:sz="4" w:space="0" w:color="auto"/>
              <w:right w:val="single" w:sz="4" w:space="0" w:color="auto"/>
            </w:tcBorders>
          </w:tcPr>
          <w:p w14:paraId="69DEDFAC" w14:textId="77777777" w:rsidR="0066556E" w:rsidRPr="00A1115A" w:rsidRDefault="0066556E" w:rsidP="006C1360">
            <w:pPr>
              <w:pStyle w:val="TAC"/>
              <w:rPr>
                <w:lang w:eastAsia="zh-CN"/>
              </w:rPr>
            </w:pPr>
            <w:r w:rsidRPr="00A1115A">
              <w:rPr>
                <w:lang w:eastAsia="zh-CN"/>
              </w:rPr>
              <w:t>DC_n2A-n48A</w:t>
            </w:r>
          </w:p>
        </w:tc>
      </w:tr>
      <w:tr w:rsidR="0066556E" w:rsidRPr="00A1115A" w14:paraId="0A024ACA" w14:textId="77777777" w:rsidTr="0066556E">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4369CBD2" w14:textId="77777777" w:rsidR="0066556E" w:rsidRPr="00A1115A" w:rsidRDefault="0066556E" w:rsidP="006C1360">
            <w:pPr>
              <w:pStyle w:val="TAC"/>
              <w:rPr>
                <w:lang w:eastAsia="zh-CN"/>
              </w:rPr>
            </w:pPr>
            <w:r w:rsidRPr="004B4DA1">
              <w:t>DC_n2A-n48B</w:t>
            </w:r>
          </w:p>
        </w:tc>
        <w:tc>
          <w:tcPr>
            <w:tcW w:w="2892" w:type="dxa"/>
            <w:tcBorders>
              <w:top w:val="single" w:sz="4" w:space="0" w:color="auto"/>
              <w:left w:val="single" w:sz="4" w:space="0" w:color="auto"/>
              <w:bottom w:val="single" w:sz="4" w:space="0" w:color="auto"/>
              <w:right w:val="single" w:sz="4" w:space="0" w:color="auto"/>
            </w:tcBorders>
          </w:tcPr>
          <w:p w14:paraId="4CBD01FE" w14:textId="77777777" w:rsidR="0066556E" w:rsidRPr="00A1115A" w:rsidRDefault="0066556E" w:rsidP="006C1360">
            <w:pPr>
              <w:pStyle w:val="TAC"/>
              <w:rPr>
                <w:lang w:eastAsia="zh-CN"/>
              </w:rPr>
            </w:pPr>
            <w:r w:rsidRPr="004B4DA1">
              <w:t>DC_n2A-n48A</w:t>
            </w:r>
          </w:p>
        </w:tc>
      </w:tr>
      <w:tr w:rsidR="0066556E" w:rsidRPr="00A1115A" w14:paraId="6A49A11A" w14:textId="77777777" w:rsidTr="0066556E">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14FBCEDF" w14:textId="77777777" w:rsidR="0066556E" w:rsidRPr="00A1115A" w:rsidRDefault="0066556E" w:rsidP="006C1360">
            <w:pPr>
              <w:pStyle w:val="TAC"/>
              <w:rPr>
                <w:lang w:eastAsia="zh-CN"/>
              </w:rPr>
            </w:pPr>
            <w:r w:rsidRPr="00A1115A">
              <w:rPr>
                <w:lang w:eastAsia="zh-CN"/>
              </w:rPr>
              <w:t>DC_n2A-n48C</w:t>
            </w:r>
          </w:p>
        </w:tc>
        <w:tc>
          <w:tcPr>
            <w:tcW w:w="2892" w:type="dxa"/>
            <w:tcBorders>
              <w:top w:val="single" w:sz="4" w:space="0" w:color="auto"/>
              <w:left w:val="single" w:sz="4" w:space="0" w:color="auto"/>
              <w:bottom w:val="single" w:sz="4" w:space="0" w:color="auto"/>
              <w:right w:val="single" w:sz="4" w:space="0" w:color="auto"/>
            </w:tcBorders>
          </w:tcPr>
          <w:p w14:paraId="1B3C104A" w14:textId="77777777" w:rsidR="0066556E" w:rsidRPr="00A1115A" w:rsidRDefault="0066556E" w:rsidP="006C1360">
            <w:pPr>
              <w:pStyle w:val="TAC"/>
              <w:rPr>
                <w:lang w:eastAsia="zh-CN"/>
              </w:rPr>
            </w:pPr>
            <w:r w:rsidRPr="00A1115A">
              <w:rPr>
                <w:lang w:eastAsia="zh-CN"/>
              </w:rPr>
              <w:t>DC_n2A-n48A</w:t>
            </w:r>
          </w:p>
        </w:tc>
      </w:tr>
      <w:tr w:rsidR="0066556E" w:rsidRPr="00A1115A" w14:paraId="1CDD51A6" w14:textId="77777777" w:rsidTr="0066556E">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25B64175" w14:textId="77777777" w:rsidR="0066556E" w:rsidRPr="00A1115A" w:rsidRDefault="0066556E" w:rsidP="006C1360">
            <w:pPr>
              <w:pStyle w:val="TAC"/>
              <w:rPr>
                <w:lang w:eastAsia="zh-CN"/>
              </w:rPr>
            </w:pPr>
            <w:r w:rsidRPr="00A1115A">
              <w:rPr>
                <w:lang w:eastAsia="zh-CN"/>
              </w:rPr>
              <w:t>DC_n2A-n48(2A)</w:t>
            </w:r>
          </w:p>
        </w:tc>
        <w:tc>
          <w:tcPr>
            <w:tcW w:w="2892" w:type="dxa"/>
            <w:tcBorders>
              <w:top w:val="single" w:sz="4" w:space="0" w:color="auto"/>
              <w:left w:val="single" w:sz="4" w:space="0" w:color="auto"/>
              <w:bottom w:val="single" w:sz="4" w:space="0" w:color="auto"/>
              <w:right w:val="single" w:sz="4" w:space="0" w:color="auto"/>
            </w:tcBorders>
          </w:tcPr>
          <w:p w14:paraId="5BF9E544" w14:textId="77777777" w:rsidR="0066556E" w:rsidRPr="00A1115A" w:rsidRDefault="0066556E" w:rsidP="006C1360">
            <w:pPr>
              <w:pStyle w:val="TAC"/>
              <w:rPr>
                <w:lang w:eastAsia="zh-CN"/>
              </w:rPr>
            </w:pPr>
            <w:r w:rsidRPr="00A1115A">
              <w:rPr>
                <w:lang w:eastAsia="zh-CN"/>
              </w:rPr>
              <w:t>DC_n2A-n48A</w:t>
            </w:r>
          </w:p>
        </w:tc>
      </w:tr>
      <w:tr w:rsidR="0066556E" w:rsidRPr="00A1115A" w14:paraId="21856922" w14:textId="77777777" w:rsidTr="0066556E">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71920F04" w14:textId="77777777" w:rsidR="0066556E" w:rsidRPr="00A1115A" w:rsidRDefault="0066556E" w:rsidP="006C1360">
            <w:pPr>
              <w:pStyle w:val="TAC"/>
              <w:rPr>
                <w:lang w:eastAsia="zh-CN"/>
              </w:rPr>
            </w:pPr>
            <w:r w:rsidRPr="00A1115A">
              <w:rPr>
                <w:lang w:eastAsia="zh-CN"/>
              </w:rPr>
              <w:t>DC_n</w:t>
            </w:r>
            <w:r w:rsidRPr="00A1115A">
              <w:rPr>
                <w:rFonts w:hint="eastAsia"/>
                <w:lang w:eastAsia="zh-CN"/>
              </w:rPr>
              <w:t>2</w:t>
            </w:r>
            <w:r w:rsidRPr="00A1115A">
              <w:rPr>
                <w:lang w:eastAsia="zh-CN"/>
              </w:rPr>
              <w:t>A-n</w:t>
            </w:r>
            <w:r w:rsidRPr="00A1115A">
              <w:rPr>
                <w:rFonts w:hint="eastAsia"/>
                <w:lang w:eastAsia="zh-CN"/>
              </w:rPr>
              <w:t>48</w:t>
            </w:r>
            <w:r w:rsidRPr="00A1115A">
              <w:rPr>
                <w:lang w:eastAsia="zh-CN"/>
              </w:rPr>
              <w:t>(A-</w:t>
            </w:r>
            <w:r w:rsidRPr="00A1115A">
              <w:rPr>
                <w:rFonts w:hint="eastAsia"/>
                <w:lang w:eastAsia="zh-CN"/>
              </w:rPr>
              <w:t>C</w:t>
            </w:r>
            <w:r w:rsidRPr="00A1115A">
              <w:rPr>
                <w:lang w:eastAsia="zh-CN"/>
              </w:rPr>
              <w:t>)</w:t>
            </w:r>
          </w:p>
        </w:tc>
        <w:tc>
          <w:tcPr>
            <w:tcW w:w="2892" w:type="dxa"/>
            <w:tcBorders>
              <w:top w:val="single" w:sz="4" w:space="0" w:color="auto"/>
              <w:left w:val="single" w:sz="4" w:space="0" w:color="auto"/>
              <w:bottom w:val="single" w:sz="4" w:space="0" w:color="auto"/>
              <w:right w:val="single" w:sz="4" w:space="0" w:color="auto"/>
            </w:tcBorders>
          </w:tcPr>
          <w:p w14:paraId="0B56F1C2" w14:textId="77777777" w:rsidR="0066556E" w:rsidRPr="00A1115A" w:rsidRDefault="0066556E" w:rsidP="006C1360">
            <w:pPr>
              <w:pStyle w:val="TAC"/>
              <w:rPr>
                <w:lang w:eastAsia="zh-CN"/>
              </w:rPr>
            </w:pPr>
            <w:r w:rsidRPr="00A1115A">
              <w:rPr>
                <w:lang w:eastAsia="zh-CN"/>
              </w:rPr>
              <w:t>DC_n</w:t>
            </w:r>
            <w:r w:rsidRPr="00A1115A">
              <w:rPr>
                <w:rFonts w:hint="eastAsia"/>
                <w:lang w:eastAsia="zh-CN"/>
              </w:rPr>
              <w:t>2</w:t>
            </w:r>
            <w:r w:rsidRPr="00A1115A">
              <w:rPr>
                <w:lang w:eastAsia="zh-CN"/>
              </w:rPr>
              <w:t>A-n</w:t>
            </w:r>
            <w:r w:rsidRPr="00A1115A">
              <w:rPr>
                <w:rFonts w:hint="eastAsia"/>
                <w:lang w:eastAsia="zh-CN"/>
              </w:rPr>
              <w:t>48</w:t>
            </w:r>
            <w:r w:rsidRPr="00A1115A">
              <w:rPr>
                <w:lang w:eastAsia="zh-CN"/>
              </w:rPr>
              <w:t>A</w:t>
            </w:r>
          </w:p>
        </w:tc>
      </w:tr>
      <w:tr w:rsidR="0066556E" w:rsidRPr="00A1115A" w14:paraId="45EF3662" w14:textId="77777777" w:rsidTr="0066556E">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161F0609" w14:textId="77777777" w:rsidR="0066556E" w:rsidRPr="00A1115A" w:rsidRDefault="0066556E" w:rsidP="006C1360">
            <w:pPr>
              <w:pStyle w:val="TAC"/>
              <w:rPr>
                <w:lang w:eastAsia="zh-CN"/>
              </w:rPr>
            </w:pPr>
            <w:r w:rsidRPr="003E19CE">
              <w:t>DC_n2A-n66A</w:t>
            </w:r>
          </w:p>
        </w:tc>
        <w:tc>
          <w:tcPr>
            <w:tcW w:w="2892" w:type="dxa"/>
            <w:tcBorders>
              <w:top w:val="single" w:sz="4" w:space="0" w:color="auto"/>
              <w:left w:val="single" w:sz="4" w:space="0" w:color="auto"/>
              <w:bottom w:val="single" w:sz="4" w:space="0" w:color="auto"/>
              <w:right w:val="single" w:sz="4" w:space="0" w:color="auto"/>
            </w:tcBorders>
          </w:tcPr>
          <w:p w14:paraId="3F374217" w14:textId="77777777" w:rsidR="0066556E" w:rsidRPr="00A1115A" w:rsidRDefault="0066556E" w:rsidP="006C1360">
            <w:pPr>
              <w:pStyle w:val="TAC"/>
              <w:rPr>
                <w:lang w:eastAsia="zh-CN"/>
              </w:rPr>
            </w:pPr>
            <w:r w:rsidRPr="003E19CE">
              <w:t>DC_n2A-n66A</w:t>
            </w:r>
          </w:p>
        </w:tc>
      </w:tr>
      <w:tr w:rsidR="0066556E" w:rsidRPr="00A1115A" w14:paraId="1E008FCC" w14:textId="77777777" w:rsidTr="0066556E">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05063921" w14:textId="77777777" w:rsidR="0066556E" w:rsidRPr="00A1115A" w:rsidRDefault="0066556E" w:rsidP="006C1360">
            <w:pPr>
              <w:pStyle w:val="TAC"/>
              <w:rPr>
                <w:lang w:eastAsia="zh-CN"/>
              </w:rPr>
            </w:pPr>
            <w:r w:rsidRPr="003E19CE">
              <w:t>DC_n2A-n66B</w:t>
            </w:r>
          </w:p>
        </w:tc>
        <w:tc>
          <w:tcPr>
            <w:tcW w:w="2892" w:type="dxa"/>
            <w:tcBorders>
              <w:top w:val="single" w:sz="4" w:space="0" w:color="auto"/>
              <w:left w:val="single" w:sz="4" w:space="0" w:color="auto"/>
              <w:bottom w:val="single" w:sz="4" w:space="0" w:color="auto"/>
              <w:right w:val="single" w:sz="4" w:space="0" w:color="auto"/>
            </w:tcBorders>
          </w:tcPr>
          <w:p w14:paraId="5ACA4D33" w14:textId="77777777" w:rsidR="0066556E" w:rsidRPr="00A1115A" w:rsidRDefault="0066556E" w:rsidP="006C1360">
            <w:pPr>
              <w:pStyle w:val="TAC"/>
              <w:rPr>
                <w:lang w:eastAsia="zh-CN"/>
              </w:rPr>
            </w:pPr>
            <w:r w:rsidRPr="003E19CE">
              <w:t>DC_n2A-n66A</w:t>
            </w:r>
          </w:p>
        </w:tc>
      </w:tr>
      <w:tr w:rsidR="0066556E" w:rsidRPr="00A1115A" w14:paraId="4719228A" w14:textId="77777777" w:rsidTr="0066556E">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169938AA" w14:textId="77777777" w:rsidR="0066556E" w:rsidRPr="00A1115A" w:rsidRDefault="0066556E" w:rsidP="006C1360">
            <w:pPr>
              <w:pStyle w:val="TAC"/>
              <w:rPr>
                <w:lang w:eastAsia="zh-CN"/>
              </w:rPr>
            </w:pPr>
            <w:r w:rsidRPr="00A1115A">
              <w:rPr>
                <w:lang w:eastAsia="zh-CN"/>
              </w:rPr>
              <w:t>DC_n2A-n77A</w:t>
            </w:r>
          </w:p>
        </w:tc>
        <w:tc>
          <w:tcPr>
            <w:tcW w:w="2892" w:type="dxa"/>
            <w:tcBorders>
              <w:top w:val="single" w:sz="4" w:space="0" w:color="auto"/>
              <w:left w:val="single" w:sz="4" w:space="0" w:color="auto"/>
              <w:bottom w:val="single" w:sz="4" w:space="0" w:color="auto"/>
              <w:right w:val="single" w:sz="4" w:space="0" w:color="auto"/>
            </w:tcBorders>
          </w:tcPr>
          <w:p w14:paraId="0F1F840A" w14:textId="77777777" w:rsidR="0066556E" w:rsidRPr="00A1115A" w:rsidRDefault="0066556E" w:rsidP="006C1360">
            <w:pPr>
              <w:pStyle w:val="TAC"/>
              <w:rPr>
                <w:lang w:eastAsia="zh-CN"/>
              </w:rPr>
            </w:pPr>
            <w:r w:rsidRPr="00A1115A">
              <w:rPr>
                <w:lang w:eastAsia="zh-CN"/>
              </w:rPr>
              <w:t>DC_n2A-n77A</w:t>
            </w:r>
          </w:p>
        </w:tc>
      </w:tr>
      <w:tr w:rsidR="0066556E" w:rsidRPr="00A1115A" w14:paraId="231DC2C8" w14:textId="77777777" w:rsidTr="0066556E">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2A4ED6BC" w14:textId="77777777" w:rsidR="0066556E" w:rsidRPr="00A1115A" w:rsidRDefault="0066556E" w:rsidP="006C1360">
            <w:pPr>
              <w:pStyle w:val="TAC"/>
              <w:rPr>
                <w:lang w:eastAsia="zh-CN"/>
              </w:rPr>
            </w:pPr>
            <w:r w:rsidRPr="00A1115A">
              <w:rPr>
                <w:lang w:eastAsia="zh-CN"/>
              </w:rPr>
              <w:t>DC_n2A-n77(2A)</w:t>
            </w:r>
          </w:p>
        </w:tc>
        <w:tc>
          <w:tcPr>
            <w:tcW w:w="2892" w:type="dxa"/>
            <w:tcBorders>
              <w:top w:val="single" w:sz="4" w:space="0" w:color="auto"/>
              <w:left w:val="single" w:sz="4" w:space="0" w:color="auto"/>
              <w:bottom w:val="single" w:sz="4" w:space="0" w:color="auto"/>
              <w:right w:val="single" w:sz="4" w:space="0" w:color="auto"/>
            </w:tcBorders>
          </w:tcPr>
          <w:p w14:paraId="2D90B287" w14:textId="77777777" w:rsidR="0066556E" w:rsidRPr="00A1115A" w:rsidRDefault="0066556E" w:rsidP="006C1360">
            <w:pPr>
              <w:pStyle w:val="TAC"/>
              <w:rPr>
                <w:lang w:eastAsia="zh-CN"/>
              </w:rPr>
            </w:pPr>
            <w:r w:rsidRPr="00A1115A">
              <w:rPr>
                <w:lang w:eastAsia="zh-CN"/>
              </w:rPr>
              <w:t>DC_n2A-n77A</w:t>
            </w:r>
          </w:p>
        </w:tc>
      </w:tr>
      <w:tr w:rsidR="0066556E" w:rsidRPr="00A1115A" w14:paraId="5AA8D08F" w14:textId="77777777" w:rsidTr="0066556E">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47C62F0C" w14:textId="77777777" w:rsidR="0066556E" w:rsidRPr="00D019A2" w:rsidRDefault="0066556E" w:rsidP="006C1360">
            <w:pPr>
              <w:pStyle w:val="TAC"/>
            </w:pPr>
            <w:r>
              <w:rPr>
                <w:rFonts w:cs="Arial"/>
                <w:szCs w:val="18"/>
                <w:lang w:eastAsia="zh-CN"/>
              </w:rPr>
              <w:t>DC_n2(2A)-n77A</w:t>
            </w:r>
          </w:p>
        </w:tc>
        <w:tc>
          <w:tcPr>
            <w:tcW w:w="2892" w:type="dxa"/>
            <w:tcBorders>
              <w:top w:val="single" w:sz="4" w:space="0" w:color="auto"/>
              <w:left w:val="single" w:sz="4" w:space="0" w:color="auto"/>
              <w:bottom w:val="single" w:sz="4" w:space="0" w:color="auto"/>
              <w:right w:val="single" w:sz="4" w:space="0" w:color="auto"/>
            </w:tcBorders>
          </w:tcPr>
          <w:p w14:paraId="1907C8A3" w14:textId="77777777" w:rsidR="0066556E" w:rsidRPr="00D019A2" w:rsidRDefault="0066556E" w:rsidP="006C1360">
            <w:pPr>
              <w:pStyle w:val="TAC"/>
            </w:pPr>
            <w:r>
              <w:rPr>
                <w:rFonts w:cs="Arial"/>
                <w:szCs w:val="18"/>
                <w:lang w:eastAsia="zh-CN"/>
              </w:rPr>
              <w:t>DC_n2A-n77</w:t>
            </w:r>
            <w:r>
              <w:rPr>
                <w:rFonts w:cs="Arial" w:hint="eastAsia"/>
                <w:szCs w:val="18"/>
                <w:lang w:val="en-US" w:eastAsia="zh-CN"/>
              </w:rPr>
              <w:t>A</w:t>
            </w:r>
          </w:p>
        </w:tc>
      </w:tr>
      <w:tr w:rsidR="0066556E" w:rsidRPr="00A1115A" w14:paraId="0873545A" w14:textId="77777777" w:rsidTr="0066556E">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1955D265" w14:textId="77777777" w:rsidR="0066556E" w:rsidRPr="00D019A2" w:rsidRDefault="0066556E" w:rsidP="006C1360">
            <w:pPr>
              <w:pStyle w:val="TAC"/>
            </w:pPr>
            <w:r>
              <w:rPr>
                <w:rFonts w:cs="Arial"/>
                <w:szCs w:val="18"/>
                <w:lang w:eastAsia="zh-CN"/>
              </w:rPr>
              <w:t>DC_n2(2A)-n77C</w:t>
            </w:r>
          </w:p>
        </w:tc>
        <w:tc>
          <w:tcPr>
            <w:tcW w:w="2892" w:type="dxa"/>
            <w:tcBorders>
              <w:top w:val="single" w:sz="4" w:space="0" w:color="auto"/>
              <w:left w:val="single" w:sz="4" w:space="0" w:color="auto"/>
              <w:bottom w:val="single" w:sz="4" w:space="0" w:color="auto"/>
              <w:right w:val="single" w:sz="4" w:space="0" w:color="auto"/>
            </w:tcBorders>
          </w:tcPr>
          <w:p w14:paraId="0C753B5F" w14:textId="77777777" w:rsidR="0066556E" w:rsidRPr="00D019A2" w:rsidRDefault="0066556E" w:rsidP="006C1360">
            <w:pPr>
              <w:pStyle w:val="TAC"/>
            </w:pPr>
            <w:r>
              <w:rPr>
                <w:rFonts w:cs="Arial"/>
                <w:szCs w:val="18"/>
                <w:lang w:eastAsia="zh-CN"/>
              </w:rPr>
              <w:t>DC_n2A-n77</w:t>
            </w:r>
            <w:r>
              <w:rPr>
                <w:rFonts w:cs="Arial" w:hint="eastAsia"/>
                <w:szCs w:val="18"/>
                <w:lang w:val="en-US" w:eastAsia="zh-CN"/>
              </w:rPr>
              <w:t>A</w:t>
            </w:r>
          </w:p>
        </w:tc>
      </w:tr>
      <w:tr w:rsidR="0066556E" w:rsidRPr="00A1115A" w14:paraId="74D641BF" w14:textId="77777777" w:rsidTr="0066556E">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4B77B3F2" w14:textId="77777777" w:rsidR="0066556E" w:rsidRPr="00A1115A" w:rsidRDefault="0066556E" w:rsidP="006C1360">
            <w:pPr>
              <w:pStyle w:val="TAC"/>
              <w:rPr>
                <w:lang w:eastAsia="zh-CN"/>
              </w:rPr>
            </w:pPr>
            <w:r w:rsidRPr="00D019A2">
              <w:t>DC_n2A-n77C</w:t>
            </w:r>
          </w:p>
        </w:tc>
        <w:tc>
          <w:tcPr>
            <w:tcW w:w="2892" w:type="dxa"/>
            <w:tcBorders>
              <w:top w:val="single" w:sz="4" w:space="0" w:color="auto"/>
              <w:left w:val="single" w:sz="4" w:space="0" w:color="auto"/>
              <w:bottom w:val="single" w:sz="4" w:space="0" w:color="auto"/>
              <w:right w:val="single" w:sz="4" w:space="0" w:color="auto"/>
            </w:tcBorders>
          </w:tcPr>
          <w:p w14:paraId="4A3F2E0B" w14:textId="77777777" w:rsidR="0066556E" w:rsidRPr="00A1115A" w:rsidRDefault="0066556E" w:rsidP="006C1360">
            <w:pPr>
              <w:pStyle w:val="TAC"/>
              <w:rPr>
                <w:lang w:eastAsia="zh-CN"/>
              </w:rPr>
            </w:pPr>
            <w:r w:rsidRPr="00D019A2">
              <w:t>DC_n2A-n77A</w:t>
            </w:r>
          </w:p>
        </w:tc>
      </w:tr>
      <w:tr w:rsidR="0066556E" w:rsidRPr="00A1115A" w14:paraId="6C3628E3" w14:textId="77777777" w:rsidTr="0066556E">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5AA52FDA" w14:textId="77777777" w:rsidR="0066556E" w:rsidRPr="00BD3AA8" w:rsidRDefault="0066556E" w:rsidP="006C1360">
            <w:pPr>
              <w:pStyle w:val="TAC"/>
            </w:pPr>
            <w:r w:rsidRPr="00A45AC6">
              <w:t>DC_n3A-n28A</w:t>
            </w:r>
          </w:p>
        </w:tc>
        <w:tc>
          <w:tcPr>
            <w:tcW w:w="2892" w:type="dxa"/>
            <w:tcBorders>
              <w:top w:val="single" w:sz="4" w:space="0" w:color="auto"/>
              <w:left w:val="single" w:sz="4" w:space="0" w:color="auto"/>
              <w:bottom w:val="single" w:sz="4" w:space="0" w:color="auto"/>
              <w:right w:val="single" w:sz="4" w:space="0" w:color="auto"/>
            </w:tcBorders>
          </w:tcPr>
          <w:p w14:paraId="0E299497" w14:textId="77777777" w:rsidR="0066556E" w:rsidRPr="00BD3AA8" w:rsidRDefault="0066556E" w:rsidP="006C1360">
            <w:pPr>
              <w:pStyle w:val="TAC"/>
            </w:pPr>
            <w:r w:rsidRPr="00A45AC6">
              <w:t>DC_n3A-n28A</w:t>
            </w:r>
          </w:p>
        </w:tc>
      </w:tr>
      <w:tr w:rsidR="0066556E" w:rsidRPr="00A1115A" w14:paraId="19313A05" w14:textId="77777777" w:rsidTr="0066556E">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74CB89F8" w14:textId="77777777" w:rsidR="0066556E" w:rsidRPr="00A1115A" w:rsidRDefault="0066556E" w:rsidP="006C1360">
            <w:pPr>
              <w:pStyle w:val="TAC"/>
              <w:rPr>
                <w:lang w:eastAsia="zh-CN"/>
              </w:rPr>
            </w:pPr>
            <w:r w:rsidRPr="00BD3AA8">
              <w:t>DC_n3A-n41A</w:t>
            </w:r>
          </w:p>
        </w:tc>
        <w:tc>
          <w:tcPr>
            <w:tcW w:w="2892" w:type="dxa"/>
            <w:tcBorders>
              <w:top w:val="single" w:sz="4" w:space="0" w:color="auto"/>
              <w:left w:val="single" w:sz="4" w:space="0" w:color="auto"/>
              <w:bottom w:val="single" w:sz="4" w:space="0" w:color="auto"/>
              <w:right w:val="single" w:sz="4" w:space="0" w:color="auto"/>
            </w:tcBorders>
          </w:tcPr>
          <w:p w14:paraId="3F78D286" w14:textId="77777777" w:rsidR="0066556E" w:rsidRPr="00A1115A" w:rsidRDefault="0066556E" w:rsidP="006C1360">
            <w:pPr>
              <w:pStyle w:val="TAC"/>
              <w:rPr>
                <w:lang w:eastAsia="zh-CN"/>
              </w:rPr>
            </w:pPr>
            <w:r w:rsidRPr="00BD3AA8">
              <w:t>DC_n3A-n41A</w:t>
            </w:r>
          </w:p>
        </w:tc>
      </w:tr>
      <w:tr w:rsidR="0066556E" w:rsidRPr="00A1115A" w14:paraId="5BE08240" w14:textId="77777777" w:rsidTr="0066556E">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108B9568" w14:textId="77777777" w:rsidR="0066556E" w:rsidRPr="00A1115A" w:rsidRDefault="0066556E" w:rsidP="006C1360">
            <w:pPr>
              <w:pStyle w:val="TAC"/>
              <w:rPr>
                <w:lang w:eastAsia="zh-CN"/>
              </w:rPr>
            </w:pPr>
            <w:r w:rsidRPr="00A1115A">
              <w:rPr>
                <w:rFonts w:hint="eastAsia"/>
                <w:lang w:eastAsia="zh-CN"/>
              </w:rPr>
              <w:t>D</w:t>
            </w:r>
            <w:r w:rsidRPr="00A1115A">
              <w:rPr>
                <w:lang w:eastAsia="zh-CN"/>
              </w:rPr>
              <w:t>C_n3A-n77A</w:t>
            </w:r>
          </w:p>
        </w:tc>
        <w:tc>
          <w:tcPr>
            <w:tcW w:w="2892" w:type="dxa"/>
            <w:tcBorders>
              <w:top w:val="single" w:sz="4" w:space="0" w:color="auto"/>
              <w:left w:val="single" w:sz="4" w:space="0" w:color="auto"/>
              <w:bottom w:val="single" w:sz="4" w:space="0" w:color="auto"/>
              <w:right w:val="single" w:sz="4" w:space="0" w:color="auto"/>
            </w:tcBorders>
          </w:tcPr>
          <w:p w14:paraId="55EF641D" w14:textId="77777777" w:rsidR="0066556E" w:rsidRPr="00A1115A" w:rsidRDefault="0066556E" w:rsidP="006C1360">
            <w:pPr>
              <w:pStyle w:val="TAC"/>
              <w:rPr>
                <w:lang w:eastAsia="zh-CN"/>
              </w:rPr>
            </w:pPr>
            <w:r w:rsidRPr="00A1115A">
              <w:rPr>
                <w:rFonts w:hint="eastAsia"/>
                <w:lang w:eastAsia="zh-CN"/>
              </w:rPr>
              <w:t>D</w:t>
            </w:r>
            <w:r w:rsidRPr="00A1115A">
              <w:rPr>
                <w:lang w:eastAsia="zh-CN"/>
              </w:rPr>
              <w:t>C_n3A-n77A</w:t>
            </w:r>
          </w:p>
        </w:tc>
      </w:tr>
      <w:tr w:rsidR="0066556E" w:rsidRPr="00A1115A" w14:paraId="1645A053" w14:textId="77777777" w:rsidTr="0066556E">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4EF1C9A9" w14:textId="77777777" w:rsidR="0066556E" w:rsidRPr="00A1115A" w:rsidRDefault="0066556E" w:rsidP="006C1360">
            <w:pPr>
              <w:pStyle w:val="TAC"/>
              <w:rPr>
                <w:lang w:eastAsia="zh-CN"/>
              </w:rPr>
            </w:pPr>
            <w:r w:rsidRPr="00055500">
              <w:t>DC_n3A-n77(2A)</w:t>
            </w:r>
          </w:p>
        </w:tc>
        <w:tc>
          <w:tcPr>
            <w:tcW w:w="2892" w:type="dxa"/>
            <w:tcBorders>
              <w:top w:val="single" w:sz="4" w:space="0" w:color="auto"/>
              <w:left w:val="single" w:sz="4" w:space="0" w:color="auto"/>
              <w:bottom w:val="single" w:sz="4" w:space="0" w:color="auto"/>
              <w:right w:val="single" w:sz="4" w:space="0" w:color="auto"/>
            </w:tcBorders>
          </w:tcPr>
          <w:p w14:paraId="2CD22E44" w14:textId="77777777" w:rsidR="0066556E" w:rsidRPr="00A1115A" w:rsidRDefault="0066556E" w:rsidP="006C1360">
            <w:pPr>
              <w:pStyle w:val="TAC"/>
              <w:rPr>
                <w:lang w:eastAsia="zh-CN"/>
              </w:rPr>
            </w:pPr>
            <w:r w:rsidRPr="00055500">
              <w:t>DC_n3A-n77A</w:t>
            </w:r>
          </w:p>
        </w:tc>
      </w:tr>
      <w:tr w:rsidR="0066556E" w:rsidRPr="00A1115A" w14:paraId="7058DF1F" w14:textId="77777777" w:rsidTr="0066556E">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08245DC8" w14:textId="77777777" w:rsidR="0066556E" w:rsidRPr="00A1115A" w:rsidRDefault="0066556E" w:rsidP="006C1360">
            <w:pPr>
              <w:pStyle w:val="TAC"/>
              <w:rPr>
                <w:lang w:eastAsia="zh-CN"/>
              </w:rPr>
            </w:pPr>
            <w:r w:rsidRPr="00055500">
              <w:t>DC_n3A-n78A</w:t>
            </w:r>
          </w:p>
        </w:tc>
        <w:tc>
          <w:tcPr>
            <w:tcW w:w="2892" w:type="dxa"/>
            <w:tcBorders>
              <w:top w:val="single" w:sz="4" w:space="0" w:color="auto"/>
              <w:left w:val="single" w:sz="4" w:space="0" w:color="auto"/>
              <w:bottom w:val="single" w:sz="4" w:space="0" w:color="auto"/>
              <w:right w:val="single" w:sz="4" w:space="0" w:color="auto"/>
            </w:tcBorders>
          </w:tcPr>
          <w:p w14:paraId="762E7C06" w14:textId="77777777" w:rsidR="0066556E" w:rsidRPr="00A1115A" w:rsidRDefault="0066556E" w:rsidP="006C1360">
            <w:pPr>
              <w:pStyle w:val="TAC"/>
              <w:rPr>
                <w:lang w:eastAsia="zh-CN"/>
              </w:rPr>
            </w:pPr>
            <w:r w:rsidRPr="00055500">
              <w:t>DC_n3A-n78A</w:t>
            </w:r>
          </w:p>
        </w:tc>
      </w:tr>
      <w:tr w:rsidR="0066556E" w:rsidRPr="00A1115A" w14:paraId="70FFB70D" w14:textId="77777777" w:rsidTr="0066556E">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1C74ACAA" w14:textId="77777777" w:rsidR="0066556E" w:rsidRPr="00A1115A" w:rsidRDefault="0066556E" w:rsidP="006C1360">
            <w:pPr>
              <w:pStyle w:val="TAC"/>
              <w:rPr>
                <w:lang w:eastAsia="zh-CN"/>
              </w:rPr>
            </w:pPr>
            <w:r>
              <w:rPr>
                <w:rFonts w:hint="eastAsia"/>
                <w:lang w:eastAsia="zh-CN"/>
              </w:rPr>
              <w:t>D</w:t>
            </w:r>
            <w:r>
              <w:rPr>
                <w:lang w:eastAsia="zh-CN"/>
              </w:rPr>
              <w:t>C_n3A-n7</w:t>
            </w:r>
            <w:r>
              <w:rPr>
                <w:rFonts w:hint="eastAsia"/>
                <w:lang w:eastAsia="ja-JP"/>
              </w:rPr>
              <w:t>9</w:t>
            </w:r>
            <w:r>
              <w:rPr>
                <w:lang w:eastAsia="zh-CN"/>
              </w:rPr>
              <w:t>A</w:t>
            </w:r>
          </w:p>
        </w:tc>
        <w:tc>
          <w:tcPr>
            <w:tcW w:w="2892" w:type="dxa"/>
            <w:tcBorders>
              <w:top w:val="single" w:sz="4" w:space="0" w:color="auto"/>
              <w:left w:val="single" w:sz="4" w:space="0" w:color="auto"/>
              <w:bottom w:val="single" w:sz="4" w:space="0" w:color="auto"/>
              <w:right w:val="single" w:sz="4" w:space="0" w:color="auto"/>
            </w:tcBorders>
          </w:tcPr>
          <w:p w14:paraId="4310A7BC" w14:textId="77777777" w:rsidR="0066556E" w:rsidRPr="00A1115A" w:rsidRDefault="0066556E" w:rsidP="006C1360">
            <w:pPr>
              <w:pStyle w:val="TAC"/>
              <w:rPr>
                <w:lang w:eastAsia="zh-CN"/>
              </w:rPr>
            </w:pPr>
            <w:r>
              <w:rPr>
                <w:rFonts w:hint="eastAsia"/>
                <w:lang w:eastAsia="zh-CN"/>
              </w:rPr>
              <w:t>D</w:t>
            </w:r>
            <w:r>
              <w:rPr>
                <w:lang w:eastAsia="zh-CN"/>
              </w:rPr>
              <w:t>C_n3A-n7</w:t>
            </w:r>
            <w:r>
              <w:rPr>
                <w:rFonts w:hint="eastAsia"/>
                <w:lang w:eastAsia="ja-JP"/>
              </w:rPr>
              <w:t>9</w:t>
            </w:r>
            <w:r>
              <w:rPr>
                <w:lang w:eastAsia="zh-CN"/>
              </w:rPr>
              <w:t>A</w:t>
            </w:r>
          </w:p>
        </w:tc>
      </w:tr>
      <w:tr w:rsidR="0066556E" w:rsidRPr="00A1115A" w14:paraId="75F7A92C" w14:textId="77777777" w:rsidTr="0066556E">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1D1E732C" w14:textId="77777777" w:rsidR="0066556E" w:rsidRPr="00A1115A" w:rsidRDefault="0066556E" w:rsidP="006C1360">
            <w:pPr>
              <w:pStyle w:val="TAC"/>
              <w:rPr>
                <w:lang w:eastAsia="zh-CN"/>
              </w:rPr>
            </w:pPr>
            <w:r w:rsidRPr="00A1115A">
              <w:rPr>
                <w:lang w:eastAsia="zh-CN"/>
              </w:rPr>
              <w:t>DC_n5A-n48A</w:t>
            </w:r>
          </w:p>
        </w:tc>
        <w:tc>
          <w:tcPr>
            <w:tcW w:w="2892" w:type="dxa"/>
            <w:tcBorders>
              <w:top w:val="single" w:sz="4" w:space="0" w:color="auto"/>
              <w:left w:val="single" w:sz="4" w:space="0" w:color="auto"/>
              <w:bottom w:val="single" w:sz="4" w:space="0" w:color="auto"/>
              <w:right w:val="single" w:sz="4" w:space="0" w:color="auto"/>
            </w:tcBorders>
          </w:tcPr>
          <w:p w14:paraId="343525CB" w14:textId="77777777" w:rsidR="0066556E" w:rsidRPr="00A1115A" w:rsidRDefault="0066556E" w:rsidP="006C1360">
            <w:pPr>
              <w:pStyle w:val="TAC"/>
              <w:rPr>
                <w:lang w:eastAsia="zh-CN"/>
              </w:rPr>
            </w:pPr>
            <w:r w:rsidRPr="00A1115A">
              <w:rPr>
                <w:lang w:eastAsia="zh-CN"/>
              </w:rPr>
              <w:t>DC_n5A-n48A</w:t>
            </w:r>
          </w:p>
        </w:tc>
      </w:tr>
      <w:tr w:rsidR="0066556E" w:rsidRPr="00A1115A" w14:paraId="61F1C81B" w14:textId="77777777" w:rsidTr="0066556E">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3921E150" w14:textId="77777777" w:rsidR="0066556E" w:rsidRPr="00A1115A" w:rsidRDefault="0066556E" w:rsidP="006C1360">
            <w:pPr>
              <w:pStyle w:val="TAC"/>
              <w:rPr>
                <w:lang w:eastAsia="zh-CN"/>
              </w:rPr>
            </w:pPr>
            <w:r w:rsidRPr="00A1115A">
              <w:rPr>
                <w:lang w:eastAsia="zh-CN"/>
              </w:rPr>
              <w:t>DC_n5A-n48(2A)</w:t>
            </w:r>
          </w:p>
        </w:tc>
        <w:tc>
          <w:tcPr>
            <w:tcW w:w="2892" w:type="dxa"/>
            <w:tcBorders>
              <w:top w:val="single" w:sz="4" w:space="0" w:color="auto"/>
              <w:left w:val="single" w:sz="4" w:space="0" w:color="auto"/>
              <w:bottom w:val="single" w:sz="4" w:space="0" w:color="auto"/>
              <w:right w:val="single" w:sz="4" w:space="0" w:color="auto"/>
            </w:tcBorders>
          </w:tcPr>
          <w:p w14:paraId="63CD9C4B" w14:textId="77777777" w:rsidR="0066556E" w:rsidRPr="00A1115A" w:rsidRDefault="0066556E" w:rsidP="006C1360">
            <w:pPr>
              <w:pStyle w:val="TAC"/>
              <w:rPr>
                <w:lang w:eastAsia="zh-CN"/>
              </w:rPr>
            </w:pPr>
            <w:r w:rsidRPr="00A1115A">
              <w:rPr>
                <w:lang w:eastAsia="zh-CN"/>
              </w:rPr>
              <w:t>DC_n5A-n48A</w:t>
            </w:r>
          </w:p>
        </w:tc>
      </w:tr>
      <w:tr w:rsidR="0066556E" w:rsidRPr="00A1115A" w14:paraId="506A389D" w14:textId="77777777" w:rsidTr="0066556E">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13968C01" w14:textId="77777777" w:rsidR="0066556E" w:rsidRPr="00A1115A" w:rsidRDefault="0066556E" w:rsidP="006C1360">
            <w:pPr>
              <w:pStyle w:val="TAC"/>
              <w:rPr>
                <w:lang w:eastAsia="zh-CN"/>
              </w:rPr>
            </w:pPr>
            <w:r w:rsidRPr="00896F94">
              <w:t>DC_n5A-n48B</w:t>
            </w:r>
          </w:p>
        </w:tc>
        <w:tc>
          <w:tcPr>
            <w:tcW w:w="2892" w:type="dxa"/>
            <w:tcBorders>
              <w:top w:val="single" w:sz="4" w:space="0" w:color="auto"/>
              <w:left w:val="single" w:sz="4" w:space="0" w:color="auto"/>
              <w:bottom w:val="single" w:sz="4" w:space="0" w:color="auto"/>
              <w:right w:val="single" w:sz="4" w:space="0" w:color="auto"/>
            </w:tcBorders>
          </w:tcPr>
          <w:p w14:paraId="1185ADD3" w14:textId="77777777" w:rsidR="0066556E" w:rsidRPr="00A1115A" w:rsidRDefault="0066556E" w:rsidP="006C1360">
            <w:pPr>
              <w:pStyle w:val="TAC"/>
              <w:rPr>
                <w:lang w:eastAsia="zh-CN"/>
              </w:rPr>
            </w:pPr>
            <w:r w:rsidRPr="00896F94">
              <w:t>DC_n5A-n48A</w:t>
            </w:r>
          </w:p>
        </w:tc>
      </w:tr>
      <w:tr w:rsidR="0066556E" w:rsidRPr="00A1115A" w14:paraId="43CD3FBE" w14:textId="77777777" w:rsidTr="0066556E">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160ACB62" w14:textId="77777777" w:rsidR="0066556E" w:rsidRPr="00A1115A" w:rsidRDefault="0066556E" w:rsidP="006C1360">
            <w:pPr>
              <w:pStyle w:val="TAC"/>
              <w:rPr>
                <w:lang w:eastAsia="zh-CN"/>
              </w:rPr>
            </w:pPr>
            <w:r w:rsidRPr="00A1115A">
              <w:rPr>
                <w:lang w:eastAsia="zh-CN"/>
              </w:rPr>
              <w:t>DC_n5A-n48C</w:t>
            </w:r>
          </w:p>
        </w:tc>
        <w:tc>
          <w:tcPr>
            <w:tcW w:w="2892" w:type="dxa"/>
            <w:tcBorders>
              <w:top w:val="single" w:sz="4" w:space="0" w:color="auto"/>
              <w:left w:val="single" w:sz="4" w:space="0" w:color="auto"/>
              <w:bottom w:val="single" w:sz="4" w:space="0" w:color="auto"/>
              <w:right w:val="single" w:sz="4" w:space="0" w:color="auto"/>
            </w:tcBorders>
          </w:tcPr>
          <w:p w14:paraId="37293B1B" w14:textId="77777777" w:rsidR="0066556E" w:rsidRPr="00A1115A" w:rsidRDefault="0066556E" w:rsidP="006C1360">
            <w:pPr>
              <w:pStyle w:val="TAC"/>
              <w:rPr>
                <w:lang w:eastAsia="zh-CN"/>
              </w:rPr>
            </w:pPr>
            <w:r w:rsidRPr="00A1115A">
              <w:rPr>
                <w:lang w:eastAsia="zh-CN"/>
              </w:rPr>
              <w:t>DC_n5A-n48A</w:t>
            </w:r>
          </w:p>
        </w:tc>
      </w:tr>
      <w:tr w:rsidR="0066556E" w:rsidRPr="00A1115A" w14:paraId="07F82A46" w14:textId="77777777" w:rsidTr="0066556E">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34133A0F" w14:textId="77777777" w:rsidR="0066556E" w:rsidRPr="00A1115A" w:rsidRDefault="0066556E" w:rsidP="006C1360">
            <w:pPr>
              <w:pStyle w:val="TAC"/>
              <w:rPr>
                <w:lang w:eastAsia="zh-CN"/>
              </w:rPr>
            </w:pPr>
            <w:r w:rsidRPr="0074431E">
              <w:t>DC_n5A-n66A</w:t>
            </w:r>
          </w:p>
        </w:tc>
        <w:tc>
          <w:tcPr>
            <w:tcW w:w="2892" w:type="dxa"/>
            <w:tcBorders>
              <w:top w:val="single" w:sz="4" w:space="0" w:color="auto"/>
              <w:left w:val="single" w:sz="4" w:space="0" w:color="auto"/>
              <w:bottom w:val="single" w:sz="4" w:space="0" w:color="auto"/>
              <w:right w:val="single" w:sz="4" w:space="0" w:color="auto"/>
            </w:tcBorders>
          </w:tcPr>
          <w:p w14:paraId="60A729B7" w14:textId="77777777" w:rsidR="0066556E" w:rsidRPr="00A1115A" w:rsidRDefault="0066556E" w:rsidP="006C1360">
            <w:pPr>
              <w:pStyle w:val="TAC"/>
              <w:rPr>
                <w:lang w:eastAsia="zh-CN"/>
              </w:rPr>
            </w:pPr>
            <w:r w:rsidRPr="0074431E">
              <w:t>DC_n5A-n66A</w:t>
            </w:r>
          </w:p>
        </w:tc>
      </w:tr>
      <w:tr w:rsidR="0066556E" w:rsidRPr="00A1115A" w14:paraId="3E47C15D" w14:textId="77777777" w:rsidTr="0066556E">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567A7C45" w14:textId="77777777" w:rsidR="0066556E" w:rsidRPr="00A1115A" w:rsidRDefault="0066556E" w:rsidP="006C1360">
            <w:pPr>
              <w:pStyle w:val="TAC"/>
              <w:rPr>
                <w:lang w:eastAsia="zh-CN"/>
              </w:rPr>
            </w:pPr>
            <w:r w:rsidRPr="0074431E">
              <w:t>DC_n5A-n66(2A)</w:t>
            </w:r>
          </w:p>
        </w:tc>
        <w:tc>
          <w:tcPr>
            <w:tcW w:w="2892" w:type="dxa"/>
            <w:tcBorders>
              <w:top w:val="single" w:sz="4" w:space="0" w:color="auto"/>
              <w:left w:val="single" w:sz="4" w:space="0" w:color="auto"/>
              <w:bottom w:val="single" w:sz="4" w:space="0" w:color="auto"/>
              <w:right w:val="single" w:sz="4" w:space="0" w:color="auto"/>
            </w:tcBorders>
          </w:tcPr>
          <w:p w14:paraId="33FE4FCA" w14:textId="77777777" w:rsidR="0066556E" w:rsidRPr="00A1115A" w:rsidRDefault="0066556E" w:rsidP="006C1360">
            <w:pPr>
              <w:pStyle w:val="TAC"/>
              <w:rPr>
                <w:lang w:eastAsia="zh-CN"/>
              </w:rPr>
            </w:pPr>
            <w:r w:rsidRPr="0074431E">
              <w:t>DC_n5A-n66A</w:t>
            </w:r>
          </w:p>
        </w:tc>
      </w:tr>
      <w:tr w:rsidR="0066556E" w:rsidRPr="00A1115A" w14:paraId="34B96118" w14:textId="77777777" w:rsidTr="0066556E">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61D1E37A" w14:textId="77777777" w:rsidR="0066556E" w:rsidRPr="00A1115A" w:rsidRDefault="0066556E" w:rsidP="006C1360">
            <w:pPr>
              <w:pStyle w:val="TAC"/>
              <w:rPr>
                <w:lang w:eastAsia="zh-CN"/>
              </w:rPr>
            </w:pPr>
            <w:r w:rsidRPr="00A1115A">
              <w:rPr>
                <w:lang w:eastAsia="zh-CN"/>
              </w:rPr>
              <w:t>DC_n5A-n77A</w:t>
            </w:r>
          </w:p>
        </w:tc>
        <w:tc>
          <w:tcPr>
            <w:tcW w:w="2892" w:type="dxa"/>
            <w:tcBorders>
              <w:top w:val="single" w:sz="4" w:space="0" w:color="auto"/>
              <w:left w:val="single" w:sz="4" w:space="0" w:color="auto"/>
              <w:bottom w:val="single" w:sz="4" w:space="0" w:color="auto"/>
              <w:right w:val="single" w:sz="4" w:space="0" w:color="auto"/>
            </w:tcBorders>
          </w:tcPr>
          <w:p w14:paraId="4C109F3A" w14:textId="77777777" w:rsidR="0066556E" w:rsidRPr="00A1115A" w:rsidRDefault="0066556E" w:rsidP="006C1360">
            <w:pPr>
              <w:pStyle w:val="TAC"/>
              <w:rPr>
                <w:lang w:eastAsia="zh-CN"/>
              </w:rPr>
            </w:pPr>
            <w:r w:rsidRPr="00A1115A">
              <w:rPr>
                <w:lang w:eastAsia="zh-CN"/>
              </w:rPr>
              <w:t>DC_n5A-n77A</w:t>
            </w:r>
          </w:p>
        </w:tc>
      </w:tr>
      <w:tr w:rsidR="0066556E" w:rsidRPr="00A1115A" w14:paraId="1204FD10" w14:textId="77777777" w:rsidTr="0066556E">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46CE9435" w14:textId="77777777" w:rsidR="0066556E" w:rsidRPr="00A1115A" w:rsidRDefault="0066556E" w:rsidP="006C1360">
            <w:pPr>
              <w:pStyle w:val="TAC"/>
              <w:rPr>
                <w:lang w:eastAsia="zh-CN"/>
              </w:rPr>
            </w:pPr>
            <w:r w:rsidRPr="00A1115A">
              <w:rPr>
                <w:lang w:eastAsia="zh-CN"/>
              </w:rPr>
              <w:t>DC_n5A-n77(2A)</w:t>
            </w:r>
          </w:p>
        </w:tc>
        <w:tc>
          <w:tcPr>
            <w:tcW w:w="2892" w:type="dxa"/>
            <w:tcBorders>
              <w:top w:val="single" w:sz="4" w:space="0" w:color="auto"/>
              <w:left w:val="single" w:sz="4" w:space="0" w:color="auto"/>
              <w:bottom w:val="single" w:sz="4" w:space="0" w:color="auto"/>
              <w:right w:val="single" w:sz="4" w:space="0" w:color="auto"/>
            </w:tcBorders>
          </w:tcPr>
          <w:p w14:paraId="7E18A1D2" w14:textId="77777777" w:rsidR="0066556E" w:rsidRPr="00A1115A" w:rsidRDefault="0066556E" w:rsidP="006C1360">
            <w:pPr>
              <w:pStyle w:val="TAC"/>
              <w:rPr>
                <w:lang w:eastAsia="zh-CN"/>
              </w:rPr>
            </w:pPr>
            <w:r w:rsidRPr="00A1115A">
              <w:rPr>
                <w:lang w:eastAsia="zh-CN"/>
              </w:rPr>
              <w:t>DC_n5A-n77A</w:t>
            </w:r>
          </w:p>
        </w:tc>
      </w:tr>
      <w:tr w:rsidR="0066556E" w:rsidRPr="00A1115A" w14:paraId="1C061B8B" w14:textId="77777777" w:rsidTr="0066556E">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646D0762" w14:textId="77777777" w:rsidR="0066556E" w:rsidRPr="00A1115A" w:rsidRDefault="0066556E" w:rsidP="006C1360">
            <w:pPr>
              <w:pStyle w:val="TAC"/>
              <w:rPr>
                <w:lang w:eastAsia="zh-CN"/>
              </w:rPr>
            </w:pPr>
            <w:r w:rsidRPr="00A54149">
              <w:t>DC_n5A-n77C</w:t>
            </w:r>
          </w:p>
        </w:tc>
        <w:tc>
          <w:tcPr>
            <w:tcW w:w="2892" w:type="dxa"/>
            <w:tcBorders>
              <w:top w:val="single" w:sz="4" w:space="0" w:color="auto"/>
              <w:left w:val="single" w:sz="4" w:space="0" w:color="auto"/>
              <w:bottom w:val="single" w:sz="4" w:space="0" w:color="auto"/>
              <w:right w:val="single" w:sz="4" w:space="0" w:color="auto"/>
            </w:tcBorders>
          </w:tcPr>
          <w:p w14:paraId="45C119C3" w14:textId="77777777" w:rsidR="0066556E" w:rsidRPr="00A1115A" w:rsidRDefault="0066556E" w:rsidP="006C1360">
            <w:pPr>
              <w:pStyle w:val="TAC"/>
              <w:rPr>
                <w:lang w:eastAsia="zh-CN"/>
              </w:rPr>
            </w:pPr>
            <w:r w:rsidRPr="00A54149">
              <w:t>DC_n5A-n77A</w:t>
            </w:r>
          </w:p>
        </w:tc>
      </w:tr>
      <w:tr w:rsidR="0066556E" w:rsidRPr="00A1115A" w14:paraId="776B3126" w14:textId="77777777" w:rsidTr="0066556E">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315B64D6" w14:textId="77777777" w:rsidR="0066556E" w:rsidRPr="00A54149" w:rsidRDefault="0066556E" w:rsidP="006C1360">
            <w:pPr>
              <w:pStyle w:val="TAC"/>
            </w:pPr>
            <w:r>
              <w:rPr>
                <w:rFonts w:cs="Arial"/>
                <w:szCs w:val="18"/>
                <w:lang w:eastAsia="ja-JP"/>
              </w:rPr>
              <w:t>DC_n5(2A)-n77A</w:t>
            </w:r>
          </w:p>
        </w:tc>
        <w:tc>
          <w:tcPr>
            <w:tcW w:w="2892" w:type="dxa"/>
            <w:tcBorders>
              <w:top w:val="single" w:sz="4" w:space="0" w:color="auto"/>
              <w:left w:val="single" w:sz="4" w:space="0" w:color="auto"/>
              <w:bottom w:val="single" w:sz="4" w:space="0" w:color="auto"/>
              <w:right w:val="single" w:sz="4" w:space="0" w:color="auto"/>
            </w:tcBorders>
          </w:tcPr>
          <w:p w14:paraId="1A382835" w14:textId="77777777" w:rsidR="0066556E" w:rsidRPr="00A54149" w:rsidRDefault="0066556E" w:rsidP="006C1360">
            <w:pPr>
              <w:pStyle w:val="TAC"/>
            </w:pPr>
            <w:r>
              <w:rPr>
                <w:rFonts w:cs="Arial"/>
                <w:szCs w:val="18"/>
                <w:lang w:eastAsia="ja-JP"/>
              </w:rPr>
              <w:t>DC_n5A-n77</w:t>
            </w:r>
            <w:r>
              <w:rPr>
                <w:rFonts w:cs="Arial" w:hint="eastAsia"/>
                <w:szCs w:val="18"/>
                <w:lang w:val="en-US" w:eastAsia="zh-CN"/>
              </w:rPr>
              <w:t>A</w:t>
            </w:r>
          </w:p>
        </w:tc>
      </w:tr>
      <w:tr w:rsidR="0066556E" w:rsidRPr="00A1115A" w14:paraId="4AF18F16" w14:textId="77777777" w:rsidTr="0066556E">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66496BF9" w14:textId="77777777" w:rsidR="0066556E" w:rsidRPr="00A54149" w:rsidRDefault="0066556E" w:rsidP="006C1360">
            <w:pPr>
              <w:pStyle w:val="TAC"/>
            </w:pPr>
            <w:r>
              <w:rPr>
                <w:rFonts w:cs="Arial"/>
                <w:szCs w:val="18"/>
                <w:lang w:eastAsia="ja-JP"/>
              </w:rPr>
              <w:t>DC_n5(2A)-n77C</w:t>
            </w:r>
          </w:p>
        </w:tc>
        <w:tc>
          <w:tcPr>
            <w:tcW w:w="2892" w:type="dxa"/>
            <w:tcBorders>
              <w:top w:val="single" w:sz="4" w:space="0" w:color="auto"/>
              <w:left w:val="single" w:sz="4" w:space="0" w:color="auto"/>
              <w:bottom w:val="single" w:sz="4" w:space="0" w:color="auto"/>
              <w:right w:val="single" w:sz="4" w:space="0" w:color="auto"/>
            </w:tcBorders>
          </w:tcPr>
          <w:p w14:paraId="29C02253" w14:textId="77777777" w:rsidR="0066556E" w:rsidRPr="00A54149" w:rsidRDefault="0066556E" w:rsidP="006C1360">
            <w:pPr>
              <w:pStyle w:val="TAC"/>
            </w:pPr>
            <w:r>
              <w:rPr>
                <w:rFonts w:cs="Arial"/>
                <w:szCs w:val="18"/>
                <w:lang w:eastAsia="ja-JP"/>
              </w:rPr>
              <w:t>DC_n5A-n77</w:t>
            </w:r>
            <w:r>
              <w:rPr>
                <w:rFonts w:cs="Arial" w:hint="eastAsia"/>
                <w:szCs w:val="18"/>
                <w:lang w:val="en-US" w:eastAsia="zh-CN"/>
              </w:rPr>
              <w:t>A</w:t>
            </w:r>
          </w:p>
        </w:tc>
      </w:tr>
      <w:tr w:rsidR="0066556E" w:rsidRPr="00A1115A" w14:paraId="0F3276FE" w14:textId="77777777" w:rsidTr="0066556E">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300B1D07" w14:textId="77777777" w:rsidR="0066556E" w:rsidRPr="00A1115A" w:rsidRDefault="0066556E" w:rsidP="006C1360">
            <w:pPr>
              <w:pStyle w:val="TAC"/>
              <w:rPr>
                <w:lang w:eastAsia="zh-CN"/>
              </w:rPr>
            </w:pPr>
            <w:r w:rsidRPr="00A54149">
              <w:t>DC_n28A-n41A</w:t>
            </w:r>
          </w:p>
        </w:tc>
        <w:tc>
          <w:tcPr>
            <w:tcW w:w="2892" w:type="dxa"/>
            <w:tcBorders>
              <w:top w:val="single" w:sz="4" w:space="0" w:color="auto"/>
              <w:left w:val="single" w:sz="4" w:space="0" w:color="auto"/>
              <w:bottom w:val="single" w:sz="4" w:space="0" w:color="auto"/>
              <w:right w:val="single" w:sz="4" w:space="0" w:color="auto"/>
            </w:tcBorders>
          </w:tcPr>
          <w:p w14:paraId="35656DCF" w14:textId="77777777" w:rsidR="0066556E" w:rsidRPr="00A1115A" w:rsidRDefault="0066556E" w:rsidP="006C1360">
            <w:pPr>
              <w:pStyle w:val="TAC"/>
              <w:rPr>
                <w:lang w:eastAsia="zh-CN"/>
              </w:rPr>
            </w:pPr>
            <w:r w:rsidRPr="00A54149">
              <w:t>DC_n28A-n41A</w:t>
            </w:r>
          </w:p>
        </w:tc>
      </w:tr>
      <w:tr w:rsidR="0066556E" w:rsidRPr="00A1115A" w14:paraId="4A0300F5" w14:textId="77777777" w:rsidTr="0066556E">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1E0BAB1E" w14:textId="77777777" w:rsidR="0066556E" w:rsidRPr="00A1115A" w:rsidRDefault="0066556E" w:rsidP="006C1360">
            <w:pPr>
              <w:pStyle w:val="TAC"/>
              <w:rPr>
                <w:lang w:eastAsia="zh-CN"/>
              </w:rPr>
            </w:pPr>
            <w:r w:rsidRPr="00A1115A">
              <w:rPr>
                <w:rFonts w:hint="eastAsia"/>
                <w:lang w:eastAsia="zh-CN"/>
              </w:rPr>
              <w:t>D</w:t>
            </w:r>
            <w:r w:rsidRPr="00A1115A">
              <w:rPr>
                <w:lang w:eastAsia="zh-CN"/>
              </w:rPr>
              <w:t>C_n28A-n77A</w:t>
            </w:r>
          </w:p>
        </w:tc>
        <w:tc>
          <w:tcPr>
            <w:tcW w:w="2892" w:type="dxa"/>
            <w:tcBorders>
              <w:top w:val="single" w:sz="4" w:space="0" w:color="auto"/>
              <w:left w:val="single" w:sz="4" w:space="0" w:color="auto"/>
              <w:bottom w:val="single" w:sz="4" w:space="0" w:color="auto"/>
              <w:right w:val="single" w:sz="4" w:space="0" w:color="auto"/>
            </w:tcBorders>
          </w:tcPr>
          <w:p w14:paraId="40B06442" w14:textId="77777777" w:rsidR="0066556E" w:rsidRPr="00A1115A" w:rsidRDefault="0066556E" w:rsidP="006C1360">
            <w:pPr>
              <w:pStyle w:val="TAC"/>
              <w:rPr>
                <w:lang w:eastAsia="zh-CN"/>
              </w:rPr>
            </w:pPr>
            <w:r w:rsidRPr="00A1115A">
              <w:rPr>
                <w:rFonts w:hint="eastAsia"/>
                <w:lang w:eastAsia="zh-CN"/>
              </w:rPr>
              <w:t>D</w:t>
            </w:r>
            <w:r w:rsidRPr="00A1115A">
              <w:rPr>
                <w:lang w:eastAsia="zh-CN"/>
              </w:rPr>
              <w:t>C_n28A-n77A</w:t>
            </w:r>
          </w:p>
        </w:tc>
      </w:tr>
      <w:tr w:rsidR="0066556E" w:rsidRPr="00A1115A" w14:paraId="43585F0F" w14:textId="77777777" w:rsidTr="0066556E">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70488DB1" w14:textId="77777777" w:rsidR="0066556E" w:rsidRPr="00A1115A" w:rsidRDefault="0066556E" w:rsidP="006C1360">
            <w:pPr>
              <w:pStyle w:val="TAC"/>
              <w:rPr>
                <w:lang w:eastAsia="zh-CN"/>
              </w:rPr>
            </w:pPr>
            <w:r w:rsidRPr="0088650A">
              <w:t>DC_n28A-n78A</w:t>
            </w:r>
          </w:p>
        </w:tc>
        <w:tc>
          <w:tcPr>
            <w:tcW w:w="2892" w:type="dxa"/>
            <w:tcBorders>
              <w:top w:val="single" w:sz="4" w:space="0" w:color="auto"/>
              <w:left w:val="single" w:sz="4" w:space="0" w:color="auto"/>
              <w:bottom w:val="single" w:sz="4" w:space="0" w:color="auto"/>
              <w:right w:val="single" w:sz="4" w:space="0" w:color="auto"/>
            </w:tcBorders>
          </w:tcPr>
          <w:p w14:paraId="2A70C593" w14:textId="77777777" w:rsidR="0066556E" w:rsidRPr="00A1115A" w:rsidRDefault="0066556E" w:rsidP="006C1360">
            <w:pPr>
              <w:pStyle w:val="TAC"/>
              <w:rPr>
                <w:lang w:eastAsia="zh-CN"/>
              </w:rPr>
            </w:pPr>
            <w:r w:rsidRPr="0088650A">
              <w:t>DC_n28A-n78A</w:t>
            </w:r>
          </w:p>
        </w:tc>
      </w:tr>
      <w:tr w:rsidR="0066556E" w:rsidRPr="00A1115A" w14:paraId="04F1B2E8" w14:textId="77777777" w:rsidTr="0066556E">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3043A74E" w14:textId="77777777" w:rsidR="0066556E" w:rsidRPr="00A1115A" w:rsidRDefault="0066556E" w:rsidP="006C1360">
            <w:pPr>
              <w:pStyle w:val="TAC"/>
              <w:rPr>
                <w:lang w:eastAsia="zh-CN"/>
              </w:rPr>
            </w:pPr>
            <w:r w:rsidRPr="00F16329">
              <w:t>DC_n28A-n77(2A)</w:t>
            </w:r>
          </w:p>
        </w:tc>
        <w:tc>
          <w:tcPr>
            <w:tcW w:w="2892" w:type="dxa"/>
            <w:tcBorders>
              <w:top w:val="single" w:sz="4" w:space="0" w:color="auto"/>
              <w:left w:val="single" w:sz="4" w:space="0" w:color="auto"/>
              <w:bottom w:val="single" w:sz="4" w:space="0" w:color="auto"/>
              <w:right w:val="single" w:sz="4" w:space="0" w:color="auto"/>
            </w:tcBorders>
          </w:tcPr>
          <w:p w14:paraId="2E76218C" w14:textId="77777777" w:rsidR="0066556E" w:rsidRPr="00A1115A" w:rsidRDefault="0066556E" w:rsidP="006C1360">
            <w:pPr>
              <w:pStyle w:val="TAC"/>
              <w:rPr>
                <w:lang w:eastAsia="zh-CN"/>
              </w:rPr>
            </w:pPr>
            <w:r w:rsidRPr="00F16329">
              <w:t>DC_n28A-n77A</w:t>
            </w:r>
          </w:p>
        </w:tc>
      </w:tr>
      <w:tr w:rsidR="0066556E" w:rsidRPr="00A1115A" w14:paraId="49BE68C2" w14:textId="77777777" w:rsidTr="0066556E">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476926DA" w14:textId="77777777" w:rsidR="0066556E" w:rsidRPr="00F16329" w:rsidRDefault="0066556E" w:rsidP="006C1360">
            <w:pPr>
              <w:pStyle w:val="TAC"/>
            </w:pPr>
            <w:r>
              <w:rPr>
                <w:rFonts w:hint="eastAsia"/>
                <w:lang w:eastAsia="zh-CN"/>
              </w:rPr>
              <w:t>D</w:t>
            </w:r>
            <w:r>
              <w:rPr>
                <w:lang w:eastAsia="zh-CN"/>
              </w:rPr>
              <w:t>C_n28A-n79A</w:t>
            </w:r>
          </w:p>
        </w:tc>
        <w:tc>
          <w:tcPr>
            <w:tcW w:w="2892" w:type="dxa"/>
            <w:tcBorders>
              <w:top w:val="single" w:sz="4" w:space="0" w:color="auto"/>
              <w:left w:val="single" w:sz="4" w:space="0" w:color="auto"/>
              <w:bottom w:val="single" w:sz="4" w:space="0" w:color="auto"/>
              <w:right w:val="single" w:sz="4" w:space="0" w:color="auto"/>
            </w:tcBorders>
          </w:tcPr>
          <w:p w14:paraId="2804585B" w14:textId="77777777" w:rsidR="0066556E" w:rsidRPr="00F16329" w:rsidRDefault="0066556E" w:rsidP="006C1360">
            <w:pPr>
              <w:pStyle w:val="TAC"/>
            </w:pPr>
            <w:r>
              <w:rPr>
                <w:rFonts w:hint="eastAsia"/>
                <w:lang w:eastAsia="zh-CN"/>
              </w:rPr>
              <w:t>D</w:t>
            </w:r>
            <w:r>
              <w:rPr>
                <w:lang w:eastAsia="zh-CN"/>
              </w:rPr>
              <w:t>C_n28A-n79A</w:t>
            </w:r>
          </w:p>
        </w:tc>
      </w:tr>
      <w:tr w:rsidR="0066556E" w:rsidRPr="00A1115A" w14:paraId="1D80733F" w14:textId="77777777" w:rsidTr="0066556E">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28C5C22E" w14:textId="77777777" w:rsidR="0066556E" w:rsidRPr="00A1115A" w:rsidRDefault="0066556E" w:rsidP="006C1360">
            <w:pPr>
              <w:pStyle w:val="TAC"/>
              <w:rPr>
                <w:lang w:eastAsia="zh-CN"/>
              </w:rPr>
            </w:pPr>
            <w:r w:rsidRPr="00F16329">
              <w:t>DC_n41A-n77A</w:t>
            </w:r>
          </w:p>
        </w:tc>
        <w:tc>
          <w:tcPr>
            <w:tcW w:w="2892" w:type="dxa"/>
            <w:tcBorders>
              <w:top w:val="single" w:sz="4" w:space="0" w:color="auto"/>
              <w:left w:val="single" w:sz="4" w:space="0" w:color="auto"/>
              <w:bottom w:val="single" w:sz="4" w:space="0" w:color="auto"/>
              <w:right w:val="single" w:sz="4" w:space="0" w:color="auto"/>
            </w:tcBorders>
          </w:tcPr>
          <w:p w14:paraId="45B7212C" w14:textId="77777777" w:rsidR="0066556E" w:rsidRPr="00A1115A" w:rsidRDefault="0066556E" w:rsidP="006C1360">
            <w:pPr>
              <w:pStyle w:val="TAC"/>
              <w:rPr>
                <w:lang w:eastAsia="zh-CN"/>
              </w:rPr>
            </w:pPr>
            <w:r w:rsidRPr="00F16329">
              <w:t>DC_n41A-n77A</w:t>
            </w:r>
          </w:p>
        </w:tc>
      </w:tr>
      <w:tr w:rsidR="0066556E" w:rsidRPr="00A1115A" w14:paraId="3EC3B9AF" w14:textId="77777777" w:rsidTr="0066556E">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63D1FEB1" w14:textId="77777777" w:rsidR="0066556E" w:rsidRPr="00A1115A" w:rsidRDefault="0066556E" w:rsidP="006C1360">
            <w:pPr>
              <w:pStyle w:val="TAC"/>
              <w:rPr>
                <w:lang w:eastAsia="zh-CN"/>
              </w:rPr>
            </w:pPr>
            <w:r w:rsidRPr="00F16329">
              <w:t>DC_n41A-n78A</w:t>
            </w:r>
          </w:p>
        </w:tc>
        <w:tc>
          <w:tcPr>
            <w:tcW w:w="2892" w:type="dxa"/>
            <w:tcBorders>
              <w:top w:val="single" w:sz="4" w:space="0" w:color="auto"/>
              <w:left w:val="single" w:sz="4" w:space="0" w:color="auto"/>
              <w:bottom w:val="single" w:sz="4" w:space="0" w:color="auto"/>
              <w:right w:val="single" w:sz="4" w:space="0" w:color="auto"/>
            </w:tcBorders>
          </w:tcPr>
          <w:p w14:paraId="0A24BF18" w14:textId="77777777" w:rsidR="0066556E" w:rsidRPr="00A1115A" w:rsidRDefault="0066556E" w:rsidP="006C1360">
            <w:pPr>
              <w:pStyle w:val="TAC"/>
              <w:rPr>
                <w:lang w:eastAsia="zh-CN"/>
              </w:rPr>
            </w:pPr>
            <w:r w:rsidRPr="00F16329">
              <w:t>DC_n41A-n78A</w:t>
            </w:r>
          </w:p>
        </w:tc>
      </w:tr>
      <w:tr w:rsidR="0066556E" w:rsidRPr="00A1115A" w14:paraId="7CD09409" w14:textId="77777777" w:rsidTr="0066556E">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75B750BA" w14:textId="77777777" w:rsidR="0066556E" w:rsidRPr="00A1115A" w:rsidRDefault="0066556E" w:rsidP="006C1360">
            <w:pPr>
              <w:pStyle w:val="TAC"/>
              <w:rPr>
                <w:lang w:eastAsia="zh-CN"/>
              </w:rPr>
            </w:pPr>
            <w:r w:rsidRPr="00F16329">
              <w:t>DC_n46A-n48A</w:t>
            </w:r>
          </w:p>
        </w:tc>
        <w:tc>
          <w:tcPr>
            <w:tcW w:w="2892" w:type="dxa"/>
            <w:tcBorders>
              <w:top w:val="single" w:sz="4" w:space="0" w:color="auto"/>
              <w:left w:val="single" w:sz="4" w:space="0" w:color="auto"/>
              <w:bottom w:val="single" w:sz="4" w:space="0" w:color="auto"/>
              <w:right w:val="single" w:sz="4" w:space="0" w:color="auto"/>
            </w:tcBorders>
          </w:tcPr>
          <w:p w14:paraId="14A0EDD4" w14:textId="77777777" w:rsidR="0066556E" w:rsidRPr="00A1115A" w:rsidRDefault="0066556E" w:rsidP="006C1360">
            <w:pPr>
              <w:pStyle w:val="TAC"/>
              <w:rPr>
                <w:lang w:eastAsia="zh-CN"/>
              </w:rPr>
            </w:pPr>
            <w:r w:rsidRPr="00F16329">
              <w:t>DC_n46A-n48A</w:t>
            </w:r>
          </w:p>
        </w:tc>
      </w:tr>
      <w:tr w:rsidR="0066556E" w:rsidRPr="00A1115A" w14:paraId="7AE729F4" w14:textId="77777777" w:rsidTr="0066556E">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68CC1C0C" w14:textId="77777777" w:rsidR="0066556E" w:rsidRPr="00F16329" w:rsidRDefault="0066556E" w:rsidP="006C1360">
            <w:pPr>
              <w:pStyle w:val="TAC"/>
            </w:pPr>
            <w:r>
              <w:rPr>
                <w:rFonts w:cs="Arial"/>
                <w:lang w:eastAsia="zh-CN"/>
              </w:rPr>
              <w:t>DC_n46A-n48B</w:t>
            </w:r>
          </w:p>
        </w:tc>
        <w:tc>
          <w:tcPr>
            <w:tcW w:w="2892" w:type="dxa"/>
            <w:tcBorders>
              <w:top w:val="single" w:sz="4" w:space="0" w:color="auto"/>
              <w:left w:val="single" w:sz="4" w:space="0" w:color="auto"/>
              <w:bottom w:val="single" w:sz="4" w:space="0" w:color="auto"/>
              <w:right w:val="single" w:sz="4" w:space="0" w:color="auto"/>
            </w:tcBorders>
          </w:tcPr>
          <w:p w14:paraId="795CDF15" w14:textId="77777777" w:rsidR="0066556E" w:rsidRPr="00F16329" w:rsidRDefault="0066556E" w:rsidP="006C1360">
            <w:pPr>
              <w:pStyle w:val="TAC"/>
            </w:pPr>
            <w:r>
              <w:rPr>
                <w:rFonts w:cs="Arial"/>
                <w:lang w:eastAsia="zh-CN"/>
              </w:rPr>
              <w:t>DC_n46A-n48A</w:t>
            </w:r>
          </w:p>
        </w:tc>
      </w:tr>
      <w:tr w:rsidR="0066556E" w:rsidRPr="00A1115A" w14:paraId="062ED675" w14:textId="77777777" w:rsidTr="0066556E">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11416344" w14:textId="77777777" w:rsidR="0066556E" w:rsidRPr="00F16329" w:rsidRDefault="0066556E" w:rsidP="006C1360">
            <w:pPr>
              <w:pStyle w:val="TAC"/>
            </w:pPr>
            <w:r>
              <w:rPr>
                <w:rFonts w:cs="Arial"/>
                <w:lang w:eastAsia="zh-CN"/>
              </w:rPr>
              <w:t>DC_n46A-n48C</w:t>
            </w:r>
          </w:p>
        </w:tc>
        <w:tc>
          <w:tcPr>
            <w:tcW w:w="2892" w:type="dxa"/>
            <w:tcBorders>
              <w:top w:val="single" w:sz="4" w:space="0" w:color="auto"/>
              <w:left w:val="single" w:sz="4" w:space="0" w:color="auto"/>
              <w:bottom w:val="single" w:sz="4" w:space="0" w:color="auto"/>
              <w:right w:val="single" w:sz="4" w:space="0" w:color="auto"/>
            </w:tcBorders>
          </w:tcPr>
          <w:p w14:paraId="1489D14B" w14:textId="77777777" w:rsidR="0066556E" w:rsidRPr="00F16329" w:rsidRDefault="0066556E" w:rsidP="006C1360">
            <w:pPr>
              <w:pStyle w:val="TAC"/>
            </w:pPr>
            <w:r>
              <w:rPr>
                <w:rFonts w:cs="Arial"/>
                <w:lang w:eastAsia="zh-CN"/>
              </w:rPr>
              <w:t>DC_n46A-n48A</w:t>
            </w:r>
          </w:p>
        </w:tc>
      </w:tr>
      <w:tr w:rsidR="0066556E" w:rsidRPr="00A1115A" w14:paraId="3DE0B48C" w14:textId="77777777" w:rsidTr="0066556E">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4DE6006C" w14:textId="77777777" w:rsidR="0066556E" w:rsidRPr="00A1115A" w:rsidRDefault="0066556E" w:rsidP="006C1360">
            <w:pPr>
              <w:pStyle w:val="TAC"/>
              <w:rPr>
                <w:lang w:eastAsia="zh-CN"/>
              </w:rPr>
            </w:pPr>
            <w:r w:rsidRPr="00F16329">
              <w:t>DC_n46B-n48A</w:t>
            </w:r>
          </w:p>
        </w:tc>
        <w:tc>
          <w:tcPr>
            <w:tcW w:w="2892" w:type="dxa"/>
            <w:tcBorders>
              <w:top w:val="single" w:sz="4" w:space="0" w:color="auto"/>
              <w:left w:val="single" w:sz="4" w:space="0" w:color="auto"/>
              <w:bottom w:val="single" w:sz="4" w:space="0" w:color="auto"/>
              <w:right w:val="single" w:sz="4" w:space="0" w:color="auto"/>
            </w:tcBorders>
          </w:tcPr>
          <w:p w14:paraId="0BAB18BD" w14:textId="77777777" w:rsidR="0066556E" w:rsidRPr="00A1115A" w:rsidRDefault="0066556E" w:rsidP="006C1360">
            <w:pPr>
              <w:pStyle w:val="TAC"/>
              <w:rPr>
                <w:lang w:eastAsia="zh-CN"/>
              </w:rPr>
            </w:pPr>
            <w:r w:rsidRPr="00F16329">
              <w:t>DC_n46A-n48A</w:t>
            </w:r>
          </w:p>
        </w:tc>
      </w:tr>
      <w:tr w:rsidR="0066556E" w:rsidRPr="00A1115A" w14:paraId="54CD3067" w14:textId="77777777" w:rsidTr="0066556E">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707B26F0" w14:textId="77777777" w:rsidR="0066556E" w:rsidRPr="00F16329" w:rsidRDefault="0066556E" w:rsidP="006C1360">
            <w:pPr>
              <w:pStyle w:val="TAC"/>
            </w:pPr>
            <w:r>
              <w:rPr>
                <w:rFonts w:cs="Arial"/>
                <w:lang w:eastAsia="zh-CN"/>
              </w:rPr>
              <w:t>DC_n46B-n48B</w:t>
            </w:r>
          </w:p>
        </w:tc>
        <w:tc>
          <w:tcPr>
            <w:tcW w:w="2892" w:type="dxa"/>
            <w:tcBorders>
              <w:top w:val="single" w:sz="4" w:space="0" w:color="auto"/>
              <w:left w:val="single" w:sz="4" w:space="0" w:color="auto"/>
              <w:bottom w:val="single" w:sz="4" w:space="0" w:color="auto"/>
              <w:right w:val="single" w:sz="4" w:space="0" w:color="auto"/>
            </w:tcBorders>
          </w:tcPr>
          <w:p w14:paraId="3F91BB5A" w14:textId="77777777" w:rsidR="0066556E" w:rsidRPr="00F16329" w:rsidRDefault="0066556E" w:rsidP="006C1360">
            <w:pPr>
              <w:pStyle w:val="TAC"/>
            </w:pPr>
            <w:r>
              <w:rPr>
                <w:rFonts w:cs="Arial"/>
                <w:lang w:eastAsia="zh-CN"/>
              </w:rPr>
              <w:t>DC_n46A-n48A</w:t>
            </w:r>
          </w:p>
        </w:tc>
      </w:tr>
      <w:tr w:rsidR="0066556E" w:rsidRPr="00A1115A" w14:paraId="765D4618" w14:textId="77777777" w:rsidTr="0066556E">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5EC6CEE9" w14:textId="77777777" w:rsidR="0066556E" w:rsidRPr="00F16329" w:rsidRDefault="0066556E" w:rsidP="006C1360">
            <w:pPr>
              <w:pStyle w:val="TAC"/>
            </w:pPr>
            <w:r>
              <w:rPr>
                <w:rFonts w:cs="Arial"/>
                <w:lang w:eastAsia="zh-CN"/>
              </w:rPr>
              <w:t>DC_n46B-n48C</w:t>
            </w:r>
          </w:p>
        </w:tc>
        <w:tc>
          <w:tcPr>
            <w:tcW w:w="2892" w:type="dxa"/>
            <w:tcBorders>
              <w:top w:val="single" w:sz="4" w:space="0" w:color="auto"/>
              <w:left w:val="single" w:sz="4" w:space="0" w:color="auto"/>
              <w:bottom w:val="single" w:sz="4" w:space="0" w:color="auto"/>
              <w:right w:val="single" w:sz="4" w:space="0" w:color="auto"/>
            </w:tcBorders>
          </w:tcPr>
          <w:p w14:paraId="0BFCA547" w14:textId="77777777" w:rsidR="0066556E" w:rsidRPr="00F16329" w:rsidRDefault="0066556E" w:rsidP="006C1360">
            <w:pPr>
              <w:pStyle w:val="TAC"/>
            </w:pPr>
            <w:r>
              <w:rPr>
                <w:rFonts w:cs="Arial"/>
                <w:lang w:eastAsia="zh-CN"/>
              </w:rPr>
              <w:t>DC_n46A-n48A</w:t>
            </w:r>
          </w:p>
        </w:tc>
      </w:tr>
      <w:tr w:rsidR="0066556E" w:rsidRPr="00A1115A" w14:paraId="73B25703" w14:textId="77777777" w:rsidTr="0066556E">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7356F47C" w14:textId="77777777" w:rsidR="0066556E" w:rsidRPr="00A1115A" w:rsidRDefault="0066556E" w:rsidP="006C1360">
            <w:pPr>
              <w:pStyle w:val="TAC"/>
              <w:rPr>
                <w:lang w:eastAsia="zh-CN"/>
              </w:rPr>
            </w:pPr>
            <w:r w:rsidRPr="00F16329">
              <w:t>DC_n46C-n48A</w:t>
            </w:r>
          </w:p>
        </w:tc>
        <w:tc>
          <w:tcPr>
            <w:tcW w:w="2892" w:type="dxa"/>
            <w:tcBorders>
              <w:top w:val="single" w:sz="4" w:space="0" w:color="auto"/>
              <w:left w:val="single" w:sz="4" w:space="0" w:color="auto"/>
              <w:bottom w:val="single" w:sz="4" w:space="0" w:color="auto"/>
              <w:right w:val="single" w:sz="4" w:space="0" w:color="auto"/>
            </w:tcBorders>
          </w:tcPr>
          <w:p w14:paraId="69EE3D4B" w14:textId="77777777" w:rsidR="0066556E" w:rsidRPr="00A1115A" w:rsidRDefault="0066556E" w:rsidP="006C1360">
            <w:pPr>
              <w:pStyle w:val="TAC"/>
              <w:rPr>
                <w:lang w:eastAsia="zh-CN"/>
              </w:rPr>
            </w:pPr>
            <w:r w:rsidRPr="00F16329">
              <w:t>DC_n46A-n48A</w:t>
            </w:r>
          </w:p>
        </w:tc>
      </w:tr>
      <w:tr w:rsidR="0066556E" w:rsidRPr="00A1115A" w14:paraId="26138A14" w14:textId="77777777" w:rsidTr="0066556E">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1BC0F618" w14:textId="77777777" w:rsidR="0066556E" w:rsidRPr="00F16329" w:rsidRDefault="0066556E" w:rsidP="006C1360">
            <w:pPr>
              <w:pStyle w:val="TAC"/>
            </w:pPr>
            <w:r>
              <w:rPr>
                <w:rFonts w:cs="Arial"/>
                <w:lang w:eastAsia="zh-CN"/>
              </w:rPr>
              <w:t>DC_n46C-n48B</w:t>
            </w:r>
          </w:p>
        </w:tc>
        <w:tc>
          <w:tcPr>
            <w:tcW w:w="2892" w:type="dxa"/>
            <w:tcBorders>
              <w:top w:val="single" w:sz="4" w:space="0" w:color="auto"/>
              <w:left w:val="single" w:sz="4" w:space="0" w:color="auto"/>
              <w:bottom w:val="single" w:sz="4" w:space="0" w:color="auto"/>
              <w:right w:val="single" w:sz="4" w:space="0" w:color="auto"/>
            </w:tcBorders>
          </w:tcPr>
          <w:p w14:paraId="54ADAEB0" w14:textId="77777777" w:rsidR="0066556E" w:rsidRPr="00F16329" w:rsidRDefault="0066556E" w:rsidP="006C1360">
            <w:pPr>
              <w:pStyle w:val="TAC"/>
            </w:pPr>
            <w:r>
              <w:rPr>
                <w:rFonts w:cs="Arial"/>
                <w:lang w:eastAsia="zh-CN"/>
              </w:rPr>
              <w:t>DC_n46A-n48A</w:t>
            </w:r>
          </w:p>
        </w:tc>
      </w:tr>
      <w:tr w:rsidR="0066556E" w:rsidRPr="00A1115A" w14:paraId="3E88D9A9" w14:textId="77777777" w:rsidTr="0066556E">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56A4E992" w14:textId="77777777" w:rsidR="0066556E" w:rsidRPr="00F16329" w:rsidRDefault="0066556E" w:rsidP="006C1360">
            <w:pPr>
              <w:pStyle w:val="TAC"/>
            </w:pPr>
            <w:r>
              <w:rPr>
                <w:rFonts w:cs="Arial"/>
                <w:lang w:eastAsia="zh-CN"/>
              </w:rPr>
              <w:t>DC_n46C-n48C</w:t>
            </w:r>
          </w:p>
        </w:tc>
        <w:tc>
          <w:tcPr>
            <w:tcW w:w="2892" w:type="dxa"/>
            <w:tcBorders>
              <w:top w:val="single" w:sz="4" w:space="0" w:color="auto"/>
              <w:left w:val="single" w:sz="4" w:space="0" w:color="auto"/>
              <w:bottom w:val="single" w:sz="4" w:space="0" w:color="auto"/>
              <w:right w:val="single" w:sz="4" w:space="0" w:color="auto"/>
            </w:tcBorders>
          </w:tcPr>
          <w:p w14:paraId="0FA16ABF" w14:textId="77777777" w:rsidR="0066556E" w:rsidRPr="00F16329" w:rsidRDefault="0066556E" w:rsidP="006C1360">
            <w:pPr>
              <w:pStyle w:val="TAC"/>
            </w:pPr>
            <w:r>
              <w:rPr>
                <w:rFonts w:cs="Arial"/>
                <w:lang w:eastAsia="zh-CN"/>
              </w:rPr>
              <w:t>DC_n46A-n48A</w:t>
            </w:r>
          </w:p>
        </w:tc>
      </w:tr>
      <w:tr w:rsidR="0066556E" w:rsidRPr="00A1115A" w14:paraId="166118E5" w14:textId="77777777" w:rsidTr="0066556E">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2312EBAF" w14:textId="77777777" w:rsidR="0066556E" w:rsidRPr="00A1115A" w:rsidRDefault="0066556E" w:rsidP="006C1360">
            <w:pPr>
              <w:pStyle w:val="TAC"/>
              <w:rPr>
                <w:lang w:eastAsia="zh-CN"/>
              </w:rPr>
            </w:pPr>
            <w:r w:rsidRPr="00F16329">
              <w:t>DC_n46D-n48A</w:t>
            </w:r>
          </w:p>
        </w:tc>
        <w:tc>
          <w:tcPr>
            <w:tcW w:w="2892" w:type="dxa"/>
            <w:tcBorders>
              <w:top w:val="single" w:sz="4" w:space="0" w:color="auto"/>
              <w:left w:val="single" w:sz="4" w:space="0" w:color="auto"/>
              <w:bottom w:val="single" w:sz="4" w:space="0" w:color="auto"/>
              <w:right w:val="single" w:sz="4" w:space="0" w:color="auto"/>
            </w:tcBorders>
          </w:tcPr>
          <w:p w14:paraId="27E85066" w14:textId="77777777" w:rsidR="0066556E" w:rsidRPr="00A1115A" w:rsidRDefault="0066556E" w:rsidP="006C1360">
            <w:pPr>
              <w:pStyle w:val="TAC"/>
              <w:rPr>
                <w:lang w:eastAsia="zh-CN"/>
              </w:rPr>
            </w:pPr>
            <w:r w:rsidRPr="00F16329">
              <w:t>DC_n46A-n48A</w:t>
            </w:r>
          </w:p>
        </w:tc>
      </w:tr>
      <w:tr w:rsidR="0066556E" w:rsidRPr="00A1115A" w14:paraId="6C246BB6" w14:textId="77777777" w:rsidTr="0066556E">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2604D9BE" w14:textId="77777777" w:rsidR="0066556E" w:rsidRPr="00F16329" w:rsidRDefault="0066556E" w:rsidP="006C1360">
            <w:pPr>
              <w:pStyle w:val="TAC"/>
            </w:pPr>
            <w:r>
              <w:rPr>
                <w:rFonts w:cs="Arial"/>
                <w:lang w:eastAsia="zh-CN"/>
              </w:rPr>
              <w:t>DC_n46D-n48B</w:t>
            </w:r>
          </w:p>
        </w:tc>
        <w:tc>
          <w:tcPr>
            <w:tcW w:w="2892" w:type="dxa"/>
            <w:tcBorders>
              <w:top w:val="single" w:sz="4" w:space="0" w:color="auto"/>
              <w:left w:val="single" w:sz="4" w:space="0" w:color="auto"/>
              <w:bottom w:val="single" w:sz="4" w:space="0" w:color="auto"/>
              <w:right w:val="single" w:sz="4" w:space="0" w:color="auto"/>
            </w:tcBorders>
          </w:tcPr>
          <w:p w14:paraId="23220B9E" w14:textId="77777777" w:rsidR="0066556E" w:rsidRPr="00F16329" w:rsidRDefault="0066556E" w:rsidP="006C1360">
            <w:pPr>
              <w:pStyle w:val="TAC"/>
            </w:pPr>
            <w:r>
              <w:rPr>
                <w:rFonts w:cs="Arial"/>
                <w:lang w:eastAsia="zh-CN"/>
              </w:rPr>
              <w:t>DC_n46A-n48A</w:t>
            </w:r>
          </w:p>
        </w:tc>
      </w:tr>
      <w:tr w:rsidR="0066556E" w:rsidRPr="00A1115A" w14:paraId="6C839B03" w14:textId="77777777" w:rsidTr="0066556E">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4C45119D" w14:textId="77777777" w:rsidR="0066556E" w:rsidRPr="00F16329" w:rsidRDefault="0066556E" w:rsidP="006C1360">
            <w:pPr>
              <w:pStyle w:val="TAC"/>
            </w:pPr>
            <w:r>
              <w:rPr>
                <w:rFonts w:cs="Arial"/>
                <w:lang w:eastAsia="zh-CN"/>
              </w:rPr>
              <w:t>DC_n46D-n48C</w:t>
            </w:r>
          </w:p>
        </w:tc>
        <w:tc>
          <w:tcPr>
            <w:tcW w:w="2892" w:type="dxa"/>
            <w:tcBorders>
              <w:top w:val="single" w:sz="4" w:space="0" w:color="auto"/>
              <w:left w:val="single" w:sz="4" w:space="0" w:color="auto"/>
              <w:bottom w:val="single" w:sz="4" w:space="0" w:color="auto"/>
              <w:right w:val="single" w:sz="4" w:space="0" w:color="auto"/>
            </w:tcBorders>
          </w:tcPr>
          <w:p w14:paraId="10C18E7A" w14:textId="77777777" w:rsidR="0066556E" w:rsidRPr="00F16329" w:rsidRDefault="0066556E" w:rsidP="006C1360">
            <w:pPr>
              <w:pStyle w:val="TAC"/>
            </w:pPr>
            <w:r>
              <w:rPr>
                <w:rFonts w:cs="Arial"/>
                <w:lang w:eastAsia="zh-CN"/>
              </w:rPr>
              <w:t>DC_n46A-n48A</w:t>
            </w:r>
          </w:p>
        </w:tc>
      </w:tr>
      <w:tr w:rsidR="0066556E" w:rsidRPr="00A1115A" w14:paraId="0F77DD66" w14:textId="77777777" w:rsidTr="0066556E">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0FDEA0E1" w14:textId="77777777" w:rsidR="0066556E" w:rsidRPr="00A1115A" w:rsidRDefault="0066556E" w:rsidP="006C1360">
            <w:pPr>
              <w:pStyle w:val="TAC"/>
              <w:rPr>
                <w:lang w:eastAsia="zh-CN"/>
              </w:rPr>
            </w:pPr>
            <w:r w:rsidRPr="00F16329">
              <w:t>DC_n46E-n48A</w:t>
            </w:r>
          </w:p>
        </w:tc>
        <w:tc>
          <w:tcPr>
            <w:tcW w:w="2892" w:type="dxa"/>
            <w:tcBorders>
              <w:top w:val="single" w:sz="4" w:space="0" w:color="auto"/>
              <w:left w:val="single" w:sz="4" w:space="0" w:color="auto"/>
              <w:bottom w:val="single" w:sz="4" w:space="0" w:color="auto"/>
              <w:right w:val="single" w:sz="4" w:space="0" w:color="auto"/>
            </w:tcBorders>
          </w:tcPr>
          <w:p w14:paraId="6ACE82AB" w14:textId="77777777" w:rsidR="0066556E" w:rsidRPr="00A1115A" w:rsidRDefault="0066556E" w:rsidP="006C1360">
            <w:pPr>
              <w:pStyle w:val="TAC"/>
              <w:rPr>
                <w:lang w:eastAsia="zh-CN"/>
              </w:rPr>
            </w:pPr>
            <w:r w:rsidRPr="00F16329">
              <w:t>DC_n46A-n48A</w:t>
            </w:r>
          </w:p>
        </w:tc>
      </w:tr>
      <w:tr w:rsidR="0066556E" w:rsidRPr="00A1115A" w14:paraId="23B72F89" w14:textId="77777777" w:rsidTr="0066556E">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04754E87" w14:textId="77777777" w:rsidR="0066556E" w:rsidRPr="00A1115A" w:rsidRDefault="0066556E" w:rsidP="006C1360">
            <w:pPr>
              <w:pStyle w:val="TAC"/>
              <w:rPr>
                <w:lang w:eastAsia="zh-CN"/>
              </w:rPr>
            </w:pPr>
            <w:r w:rsidRPr="00A1115A">
              <w:rPr>
                <w:lang w:eastAsia="zh-CN"/>
              </w:rPr>
              <w:t>DC_n4</w:t>
            </w:r>
            <w:r w:rsidRPr="00A1115A">
              <w:rPr>
                <w:rFonts w:hint="eastAsia"/>
                <w:lang w:eastAsia="zh-CN"/>
              </w:rPr>
              <w:t>8</w:t>
            </w:r>
            <w:r w:rsidRPr="00A1115A">
              <w:rPr>
                <w:lang w:eastAsia="zh-CN"/>
              </w:rPr>
              <w:t>A-n</w:t>
            </w:r>
            <w:r w:rsidRPr="00A1115A">
              <w:rPr>
                <w:rFonts w:hint="eastAsia"/>
                <w:lang w:eastAsia="zh-CN"/>
              </w:rPr>
              <w:t>66</w:t>
            </w:r>
            <w:r w:rsidRPr="00A1115A">
              <w:rPr>
                <w:lang w:eastAsia="zh-CN"/>
              </w:rPr>
              <w:t>A</w:t>
            </w:r>
          </w:p>
        </w:tc>
        <w:tc>
          <w:tcPr>
            <w:tcW w:w="2892" w:type="dxa"/>
            <w:tcBorders>
              <w:top w:val="single" w:sz="4" w:space="0" w:color="auto"/>
              <w:left w:val="single" w:sz="4" w:space="0" w:color="auto"/>
              <w:bottom w:val="single" w:sz="4" w:space="0" w:color="auto"/>
              <w:right w:val="single" w:sz="4" w:space="0" w:color="auto"/>
            </w:tcBorders>
          </w:tcPr>
          <w:p w14:paraId="23523490" w14:textId="77777777" w:rsidR="0066556E" w:rsidRPr="00A1115A" w:rsidRDefault="0066556E" w:rsidP="006C1360">
            <w:pPr>
              <w:pStyle w:val="TAC"/>
              <w:rPr>
                <w:lang w:eastAsia="zh-CN"/>
              </w:rPr>
            </w:pPr>
            <w:r w:rsidRPr="00A1115A">
              <w:rPr>
                <w:lang w:eastAsia="zh-CN"/>
              </w:rPr>
              <w:t>DC_n4</w:t>
            </w:r>
            <w:r w:rsidRPr="00A1115A">
              <w:rPr>
                <w:rFonts w:hint="eastAsia"/>
                <w:lang w:eastAsia="zh-CN"/>
              </w:rPr>
              <w:t>8</w:t>
            </w:r>
            <w:r w:rsidRPr="00A1115A">
              <w:rPr>
                <w:lang w:eastAsia="zh-CN"/>
              </w:rPr>
              <w:t>A-n</w:t>
            </w:r>
            <w:r w:rsidRPr="00A1115A">
              <w:rPr>
                <w:rFonts w:hint="eastAsia"/>
                <w:lang w:eastAsia="zh-CN"/>
              </w:rPr>
              <w:t>66</w:t>
            </w:r>
            <w:r w:rsidRPr="00A1115A">
              <w:rPr>
                <w:lang w:eastAsia="zh-CN"/>
              </w:rPr>
              <w:t>A</w:t>
            </w:r>
          </w:p>
        </w:tc>
      </w:tr>
      <w:tr w:rsidR="0066556E" w:rsidRPr="00A1115A" w14:paraId="575C90AF" w14:textId="77777777" w:rsidTr="0066556E">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45A76F97" w14:textId="77777777" w:rsidR="0066556E" w:rsidRPr="00A1115A" w:rsidRDefault="0066556E" w:rsidP="006C1360">
            <w:pPr>
              <w:pStyle w:val="TAC"/>
              <w:rPr>
                <w:lang w:eastAsia="zh-CN"/>
              </w:rPr>
            </w:pPr>
            <w:r w:rsidRPr="0052118E">
              <w:t>DC_n48B-n66A</w:t>
            </w:r>
          </w:p>
        </w:tc>
        <w:tc>
          <w:tcPr>
            <w:tcW w:w="2892" w:type="dxa"/>
            <w:tcBorders>
              <w:top w:val="single" w:sz="4" w:space="0" w:color="auto"/>
              <w:left w:val="single" w:sz="4" w:space="0" w:color="auto"/>
              <w:bottom w:val="single" w:sz="4" w:space="0" w:color="auto"/>
              <w:right w:val="single" w:sz="4" w:space="0" w:color="auto"/>
            </w:tcBorders>
          </w:tcPr>
          <w:p w14:paraId="4370BF02" w14:textId="77777777" w:rsidR="0066556E" w:rsidRPr="00A1115A" w:rsidRDefault="0066556E" w:rsidP="006C1360">
            <w:pPr>
              <w:pStyle w:val="TAC"/>
              <w:rPr>
                <w:lang w:eastAsia="zh-CN"/>
              </w:rPr>
            </w:pPr>
            <w:r w:rsidRPr="0052118E">
              <w:t>DC_n48A-n66A</w:t>
            </w:r>
          </w:p>
        </w:tc>
      </w:tr>
      <w:tr w:rsidR="0066556E" w:rsidRPr="00A1115A" w14:paraId="3E49F6B2" w14:textId="77777777" w:rsidTr="0066556E">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15276511" w14:textId="77777777" w:rsidR="0066556E" w:rsidRPr="00A1115A" w:rsidRDefault="0066556E" w:rsidP="006C1360">
            <w:pPr>
              <w:pStyle w:val="TAC"/>
              <w:rPr>
                <w:lang w:eastAsia="zh-CN"/>
              </w:rPr>
            </w:pPr>
            <w:r w:rsidRPr="00A1115A">
              <w:rPr>
                <w:lang w:eastAsia="zh-CN"/>
              </w:rPr>
              <w:t>DC_n4</w:t>
            </w:r>
            <w:r w:rsidRPr="00A1115A">
              <w:rPr>
                <w:rFonts w:hint="eastAsia"/>
                <w:lang w:eastAsia="zh-CN"/>
              </w:rPr>
              <w:t>8(2A)</w:t>
            </w:r>
            <w:r w:rsidRPr="00A1115A">
              <w:rPr>
                <w:lang w:eastAsia="zh-CN"/>
              </w:rPr>
              <w:t>-n</w:t>
            </w:r>
            <w:r w:rsidRPr="00A1115A">
              <w:rPr>
                <w:rFonts w:hint="eastAsia"/>
                <w:lang w:eastAsia="zh-CN"/>
              </w:rPr>
              <w:t>66</w:t>
            </w:r>
            <w:r w:rsidRPr="00A1115A">
              <w:rPr>
                <w:lang w:eastAsia="zh-CN"/>
              </w:rPr>
              <w:t>A</w:t>
            </w:r>
          </w:p>
        </w:tc>
        <w:tc>
          <w:tcPr>
            <w:tcW w:w="2892" w:type="dxa"/>
            <w:tcBorders>
              <w:top w:val="single" w:sz="4" w:space="0" w:color="auto"/>
              <w:left w:val="single" w:sz="4" w:space="0" w:color="auto"/>
              <w:bottom w:val="single" w:sz="4" w:space="0" w:color="auto"/>
              <w:right w:val="single" w:sz="4" w:space="0" w:color="auto"/>
            </w:tcBorders>
          </w:tcPr>
          <w:p w14:paraId="235CE856" w14:textId="77777777" w:rsidR="0066556E" w:rsidRPr="00A1115A" w:rsidRDefault="0066556E" w:rsidP="006C1360">
            <w:pPr>
              <w:pStyle w:val="TAC"/>
              <w:rPr>
                <w:lang w:eastAsia="zh-CN"/>
              </w:rPr>
            </w:pPr>
            <w:r w:rsidRPr="00A1115A">
              <w:rPr>
                <w:lang w:eastAsia="zh-CN"/>
              </w:rPr>
              <w:t>DC_n4</w:t>
            </w:r>
            <w:r w:rsidRPr="00A1115A">
              <w:rPr>
                <w:rFonts w:hint="eastAsia"/>
                <w:lang w:eastAsia="zh-CN"/>
              </w:rPr>
              <w:t>8</w:t>
            </w:r>
            <w:r w:rsidRPr="00A1115A">
              <w:rPr>
                <w:lang w:eastAsia="zh-CN"/>
              </w:rPr>
              <w:t>A-n</w:t>
            </w:r>
            <w:r w:rsidRPr="00A1115A">
              <w:rPr>
                <w:rFonts w:hint="eastAsia"/>
                <w:lang w:eastAsia="zh-CN"/>
              </w:rPr>
              <w:t>66</w:t>
            </w:r>
            <w:r w:rsidRPr="00A1115A">
              <w:rPr>
                <w:lang w:eastAsia="zh-CN"/>
              </w:rPr>
              <w:t>A</w:t>
            </w:r>
          </w:p>
        </w:tc>
      </w:tr>
      <w:tr w:rsidR="0066556E" w:rsidRPr="00A1115A" w14:paraId="14AA9615" w14:textId="77777777" w:rsidTr="0066556E">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3689E122" w14:textId="77777777" w:rsidR="0066556E" w:rsidRPr="00A1115A" w:rsidRDefault="0066556E" w:rsidP="006C1360">
            <w:pPr>
              <w:pStyle w:val="TAC"/>
              <w:rPr>
                <w:lang w:eastAsia="zh-CN"/>
              </w:rPr>
            </w:pPr>
            <w:r w:rsidRPr="00A1115A">
              <w:rPr>
                <w:lang w:eastAsia="zh-CN"/>
              </w:rPr>
              <w:t>DC_n4</w:t>
            </w:r>
            <w:r w:rsidRPr="00A1115A">
              <w:rPr>
                <w:rFonts w:hint="eastAsia"/>
                <w:lang w:eastAsia="zh-CN"/>
              </w:rPr>
              <w:t>8C</w:t>
            </w:r>
            <w:r w:rsidRPr="00A1115A">
              <w:rPr>
                <w:lang w:eastAsia="zh-CN"/>
              </w:rPr>
              <w:t>-n</w:t>
            </w:r>
            <w:r w:rsidRPr="00A1115A">
              <w:rPr>
                <w:rFonts w:hint="eastAsia"/>
                <w:lang w:eastAsia="zh-CN"/>
              </w:rPr>
              <w:t>66</w:t>
            </w:r>
            <w:r w:rsidRPr="00A1115A">
              <w:rPr>
                <w:lang w:eastAsia="zh-CN"/>
              </w:rPr>
              <w:t>A</w:t>
            </w:r>
          </w:p>
        </w:tc>
        <w:tc>
          <w:tcPr>
            <w:tcW w:w="2892" w:type="dxa"/>
            <w:tcBorders>
              <w:top w:val="single" w:sz="4" w:space="0" w:color="auto"/>
              <w:left w:val="single" w:sz="4" w:space="0" w:color="auto"/>
              <w:bottom w:val="single" w:sz="4" w:space="0" w:color="auto"/>
              <w:right w:val="single" w:sz="4" w:space="0" w:color="auto"/>
            </w:tcBorders>
          </w:tcPr>
          <w:p w14:paraId="628EA05A" w14:textId="77777777" w:rsidR="0066556E" w:rsidRPr="00A1115A" w:rsidRDefault="0066556E" w:rsidP="006C1360">
            <w:pPr>
              <w:pStyle w:val="TAC"/>
              <w:rPr>
                <w:lang w:eastAsia="zh-CN"/>
              </w:rPr>
            </w:pPr>
            <w:r w:rsidRPr="00A1115A">
              <w:rPr>
                <w:lang w:eastAsia="zh-CN"/>
              </w:rPr>
              <w:t>DC_n4</w:t>
            </w:r>
            <w:r w:rsidRPr="00A1115A">
              <w:rPr>
                <w:rFonts w:hint="eastAsia"/>
                <w:lang w:eastAsia="zh-CN"/>
              </w:rPr>
              <w:t>8</w:t>
            </w:r>
            <w:r w:rsidRPr="00A1115A">
              <w:rPr>
                <w:lang w:eastAsia="zh-CN"/>
              </w:rPr>
              <w:t>A-n</w:t>
            </w:r>
            <w:r w:rsidRPr="00A1115A">
              <w:rPr>
                <w:rFonts w:hint="eastAsia"/>
                <w:lang w:eastAsia="zh-CN"/>
              </w:rPr>
              <w:t>66</w:t>
            </w:r>
            <w:r w:rsidRPr="00A1115A">
              <w:rPr>
                <w:lang w:eastAsia="zh-CN"/>
              </w:rPr>
              <w:t>A</w:t>
            </w:r>
          </w:p>
        </w:tc>
      </w:tr>
      <w:tr w:rsidR="0066556E" w:rsidRPr="00A1115A" w14:paraId="758779CA" w14:textId="77777777" w:rsidTr="0066556E">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6F4C60FE" w14:textId="77777777" w:rsidR="0066556E" w:rsidRPr="00A1115A" w:rsidRDefault="0066556E" w:rsidP="006C1360">
            <w:pPr>
              <w:pStyle w:val="TAC"/>
              <w:rPr>
                <w:lang w:eastAsia="zh-CN"/>
              </w:rPr>
            </w:pPr>
            <w:r w:rsidRPr="00A1115A">
              <w:rPr>
                <w:lang w:eastAsia="zh-CN"/>
              </w:rPr>
              <w:t>DC_n4</w:t>
            </w:r>
            <w:r w:rsidRPr="00A1115A">
              <w:rPr>
                <w:rFonts w:hint="eastAsia"/>
                <w:lang w:eastAsia="zh-CN"/>
              </w:rPr>
              <w:t>8</w:t>
            </w:r>
            <w:r w:rsidRPr="00A1115A">
              <w:rPr>
                <w:lang w:eastAsia="zh-CN"/>
              </w:rPr>
              <w:t>(A-</w:t>
            </w:r>
            <w:r w:rsidRPr="00A1115A">
              <w:rPr>
                <w:rFonts w:hint="eastAsia"/>
                <w:lang w:eastAsia="zh-CN"/>
              </w:rPr>
              <w:t>C</w:t>
            </w:r>
            <w:r w:rsidRPr="00A1115A">
              <w:rPr>
                <w:lang w:eastAsia="zh-CN"/>
              </w:rPr>
              <w:t>)-n</w:t>
            </w:r>
            <w:r w:rsidRPr="00A1115A">
              <w:rPr>
                <w:rFonts w:hint="eastAsia"/>
                <w:lang w:eastAsia="zh-CN"/>
              </w:rPr>
              <w:t>66</w:t>
            </w:r>
            <w:r w:rsidRPr="00A1115A">
              <w:rPr>
                <w:lang w:eastAsia="zh-CN"/>
              </w:rPr>
              <w:t>A)</w:t>
            </w:r>
          </w:p>
        </w:tc>
        <w:tc>
          <w:tcPr>
            <w:tcW w:w="2892" w:type="dxa"/>
            <w:tcBorders>
              <w:top w:val="single" w:sz="4" w:space="0" w:color="auto"/>
              <w:left w:val="single" w:sz="4" w:space="0" w:color="auto"/>
              <w:bottom w:val="single" w:sz="4" w:space="0" w:color="auto"/>
              <w:right w:val="single" w:sz="4" w:space="0" w:color="auto"/>
            </w:tcBorders>
          </w:tcPr>
          <w:p w14:paraId="6031E768" w14:textId="77777777" w:rsidR="0066556E" w:rsidRPr="00A1115A" w:rsidRDefault="0066556E" w:rsidP="006C1360">
            <w:pPr>
              <w:pStyle w:val="TAC"/>
              <w:rPr>
                <w:lang w:eastAsia="zh-CN"/>
              </w:rPr>
            </w:pPr>
            <w:r w:rsidRPr="00A1115A">
              <w:rPr>
                <w:lang w:eastAsia="zh-CN"/>
              </w:rPr>
              <w:t>DC_n4</w:t>
            </w:r>
            <w:r w:rsidRPr="00A1115A">
              <w:rPr>
                <w:rFonts w:hint="eastAsia"/>
                <w:lang w:eastAsia="zh-CN"/>
              </w:rPr>
              <w:t>8</w:t>
            </w:r>
            <w:r w:rsidRPr="00A1115A">
              <w:rPr>
                <w:lang w:eastAsia="zh-CN"/>
              </w:rPr>
              <w:t>A-n</w:t>
            </w:r>
            <w:r w:rsidRPr="00A1115A">
              <w:rPr>
                <w:rFonts w:hint="eastAsia"/>
                <w:lang w:eastAsia="zh-CN"/>
              </w:rPr>
              <w:t>66</w:t>
            </w:r>
            <w:r w:rsidRPr="00A1115A">
              <w:rPr>
                <w:lang w:eastAsia="zh-CN"/>
              </w:rPr>
              <w:t>A</w:t>
            </w:r>
          </w:p>
        </w:tc>
      </w:tr>
      <w:tr w:rsidR="0066556E" w:rsidRPr="00A1115A" w14:paraId="61B34CCC" w14:textId="77777777" w:rsidTr="0066556E">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695821A2" w14:textId="77777777" w:rsidR="0066556E" w:rsidRPr="00A1115A" w:rsidRDefault="0066556E" w:rsidP="006C1360">
            <w:pPr>
              <w:pStyle w:val="TAC"/>
              <w:rPr>
                <w:lang w:eastAsia="zh-CN"/>
              </w:rPr>
            </w:pPr>
            <w:r w:rsidRPr="00A1115A">
              <w:rPr>
                <w:lang w:eastAsia="zh-CN"/>
              </w:rPr>
              <w:t>DC_n66A-n77A</w:t>
            </w:r>
          </w:p>
        </w:tc>
        <w:tc>
          <w:tcPr>
            <w:tcW w:w="2892" w:type="dxa"/>
            <w:tcBorders>
              <w:top w:val="single" w:sz="4" w:space="0" w:color="auto"/>
              <w:left w:val="single" w:sz="4" w:space="0" w:color="auto"/>
              <w:bottom w:val="single" w:sz="4" w:space="0" w:color="auto"/>
              <w:right w:val="single" w:sz="4" w:space="0" w:color="auto"/>
            </w:tcBorders>
          </w:tcPr>
          <w:p w14:paraId="750F2960" w14:textId="77777777" w:rsidR="0066556E" w:rsidRPr="00A1115A" w:rsidRDefault="0066556E" w:rsidP="006C1360">
            <w:pPr>
              <w:pStyle w:val="TAC"/>
              <w:rPr>
                <w:lang w:eastAsia="zh-CN"/>
              </w:rPr>
            </w:pPr>
            <w:r w:rsidRPr="00A1115A">
              <w:rPr>
                <w:lang w:eastAsia="zh-CN"/>
              </w:rPr>
              <w:t>DC_n66A-n77A</w:t>
            </w:r>
          </w:p>
        </w:tc>
      </w:tr>
      <w:tr w:rsidR="0066556E" w:rsidRPr="00A1115A" w14:paraId="53CDD48C" w14:textId="77777777" w:rsidTr="0066556E">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369610F1" w14:textId="77777777" w:rsidR="0066556E" w:rsidRPr="00A1115A" w:rsidRDefault="0066556E" w:rsidP="006C1360">
            <w:pPr>
              <w:pStyle w:val="TAC"/>
              <w:rPr>
                <w:lang w:eastAsia="zh-CN"/>
              </w:rPr>
            </w:pPr>
            <w:r w:rsidRPr="00A1115A">
              <w:rPr>
                <w:lang w:eastAsia="zh-CN"/>
              </w:rPr>
              <w:t>DC_n66A-n77(2A)</w:t>
            </w:r>
          </w:p>
        </w:tc>
        <w:tc>
          <w:tcPr>
            <w:tcW w:w="2892" w:type="dxa"/>
            <w:tcBorders>
              <w:top w:val="single" w:sz="4" w:space="0" w:color="auto"/>
              <w:left w:val="single" w:sz="4" w:space="0" w:color="auto"/>
              <w:bottom w:val="single" w:sz="4" w:space="0" w:color="auto"/>
              <w:right w:val="single" w:sz="4" w:space="0" w:color="auto"/>
            </w:tcBorders>
          </w:tcPr>
          <w:p w14:paraId="3614B76E" w14:textId="77777777" w:rsidR="0066556E" w:rsidRPr="00A1115A" w:rsidRDefault="0066556E" w:rsidP="006C1360">
            <w:pPr>
              <w:pStyle w:val="TAC"/>
              <w:rPr>
                <w:lang w:eastAsia="zh-CN"/>
              </w:rPr>
            </w:pPr>
            <w:r w:rsidRPr="00A1115A">
              <w:rPr>
                <w:lang w:eastAsia="zh-CN"/>
              </w:rPr>
              <w:t>DC_n66A-n77A</w:t>
            </w:r>
          </w:p>
        </w:tc>
      </w:tr>
      <w:tr w:rsidR="0066556E" w:rsidRPr="00A1115A" w14:paraId="1E3121BF" w14:textId="77777777" w:rsidTr="0066556E">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1A5FD3AE" w14:textId="77777777" w:rsidR="0066556E" w:rsidRPr="00A30BB7" w:rsidRDefault="0066556E" w:rsidP="006C1360">
            <w:pPr>
              <w:pStyle w:val="TAC"/>
            </w:pPr>
            <w:r>
              <w:t>DC_n66A-n77C</w:t>
            </w:r>
          </w:p>
        </w:tc>
        <w:tc>
          <w:tcPr>
            <w:tcW w:w="2892" w:type="dxa"/>
            <w:tcBorders>
              <w:top w:val="single" w:sz="4" w:space="0" w:color="auto"/>
              <w:left w:val="single" w:sz="4" w:space="0" w:color="auto"/>
              <w:bottom w:val="single" w:sz="4" w:space="0" w:color="auto"/>
              <w:right w:val="single" w:sz="4" w:space="0" w:color="auto"/>
            </w:tcBorders>
          </w:tcPr>
          <w:p w14:paraId="6948855D" w14:textId="77777777" w:rsidR="0066556E" w:rsidRPr="00A30BB7" w:rsidRDefault="0066556E" w:rsidP="006C1360">
            <w:pPr>
              <w:pStyle w:val="TAC"/>
            </w:pPr>
            <w:r>
              <w:t>DC_n66A-n77A</w:t>
            </w:r>
          </w:p>
        </w:tc>
      </w:tr>
      <w:tr w:rsidR="0066556E" w:rsidRPr="00A1115A" w14:paraId="752183FC" w14:textId="77777777" w:rsidTr="0066556E">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5DE85182" w14:textId="77777777" w:rsidR="0066556E" w:rsidRPr="00A1115A" w:rsidRDefault="0066556E" w:rsidP="006C1360">
            <w:pPr>
              <w:pStyle w:val="TAC"/>
              <w:rPr>
                <w:lang w:eastAsia="zh-CN"/>
              </w:rPr>
            </w:pPr>
            <w:r w:rsidRPr="00A30BB7">
              <w:t>DC_n66(2A)-n77(2A)</w:t>
            </w:r>
          </w:p>
        </w:tc>
        <w:tc>
          <w:tcPr>
            <w:tcW w:w="2892" w:type="dxa"/>
            <w:tcBorders>
              <w:top w:val="single" w:sz="4" w:space="0" w:color="auto"/>
              <w:left w:val="single" w:sz="4" w:space="0" w:color="auto"/>
              <w:bottom w:val="single" w:sz="4" w:space="0" w:color="auto"/>
              <w:right w:val="single" w:sz="4" w:space="0" w:color="auto"/>
            </w:tcBorders>
          </w:tcPr>
          <w:p w14:paraId="348BE01D" w14:textId="77777777" w:rsidR="0066556E" w:rsidRPr="00A1115A" w:rsidRDefault="0066556E" w:rsidP="006C1360">
            <w:pPr>
              <w:pStyle w:val="TAC"/>
              <w:rPr>
                <w:lang w:eastAsia="zh-CN"/>
              </w:rPr>
            </w:pPr>
            <w:r w:rsidRPr="00A30BB7">
              <w:t>DC_n66A-n77A</w:t>
            </w:r>
          </w:p>
        </w:tc>
      </w:tr>
      <w:tr w:rsidR="0066556E" w:rsidRPr="00A1115A" w:rsidDel="00ED1244" w14:paraId="0619B04A" w14:textId="77777777" w:rsidTr="0066556E">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21D15761" w14:textId="77777777" w:rsidR="0066556E" w:rsidRPr="00A30BB7" w:rsidDel="00ED1244" w:rsidRDefault="0066556E" w:rsidP="006C1360">
            <w:pPr>
              <w:pStyle w:val="TAC"/>
            </w:pPr>
            <w:r>
              <w:rPr>
                <w:lang w:eastAsia="zh-CN"/>
              </w:rPr>
              <w:t>DC_n66(2A)-n77C</w:t>
            </w:r>
          </w:p>
        </w:tc>
        <w:tc>
          <w:tcPr>
            <w:tcW w:w="2892" w:type="dxa"/>
            <w:tcBorders>
              <w:top w:val="single" w:sz="4" w:space="0" w:color="auto"/>
              <w:left w:val="single" w:sz="4" w:space="0" w:color="auto"/>
              <w:bottom w:val="single" w:sz="4" w:space="0" w:color="auto"/>
              <w:right w:val="single" w:sz="4" w:space="0" w:color="auto"/>
            </w:tcBorders>
          </w:tcPr>
          <w:p w14:paraId="7711EF63" w14:textId="77777777" w:rsidR="0066556E" w:rsidRPr="00A30BB7" w:rsidDel="00ED1244" w:rsidRDefault="0066556E" w:rsidP="006C1360">
            <w:pPr>
              <w:pStyle w:val="TAC"/>
            </w:pPr>
            <w:r>
              <w:rPr>
                <w:lang w:eastAsia="zh-CN"/>
              </w:rPr>
              <w:t>DC_n66</w:t>
            </w:r>
            <w:r>
              <w:rPr>
                <w:rFonts w:hint="eastAsia"/>
                <w:lang w:val="en-US" w:eastAsia="zh-CN"/>
              </w:rPr>
              <w:t>A</w:t>
            </w:r>
            <w:r>
              <w:rPr>
                <w:lang w:eastAsia="zh-CN"/>
              </w:rPr>
              <w:t>-n77</w:t>
            </w:r>
            <w:r>
              <w:rPr>
                <w:rFonts w:hint="eastAsia"/>
                <w:lang w:val="en-US" w:eastAsia="zh-CN"/>
              </w:rPr>
              <w:t>A</w:t>
            </w:r>
          </w:p>
        </w:tc>
      </w:tr>
      <w:tr w:rsidR="0066556E" w:rsidRPr="00A1115A" w14:paraId="0926B87D" w14:textId="77777777" w:rsidTr="0066556E">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228CBC29" w14:textId="77777777" w:rsidR="0066556E" w:rsidRPr="00A30BB7" w:rsidRDefault="0066556E" w:rsidP="006C1360">
            <w:pPr>
              <w:pStyle w:val="TAC"/>
            </w:pPr>
            <w:r>
              <w:rPr>
                <w:lang w:eastAsia="zh-CN"/>
              </w:rPr>
              <w:t>DC_n66B-n77A</w:t>
            </w:r>
          </w:p>
        </w:tc>
        <w:tc>
          <w:tcPr>
            <w:tcW w:w="2892" w:type="dxa"/>
            <w:tcBorders>
              <w:top w:val="single" w:sz="4" w:space="0" w:color="auto"/>
              <w:left w:val="single" w:sz="4" w:space="0" w:color="auto"/>
              <w:bottom w:val="single" w:sz="4" w:space="0" w:color="auto"/>
              <w:right w:val="single" w:sz="4" w:space="0" w:color="auto"/>
            </w:tcBorders>
          </w:tcPr>
          <w:p w14:paraId="0C1B29FE" w14:textId="77777777" w:rsidR="0066556E" w:rsidRPr="00A30BB7" w:rsidRDefault="0066556E" w:rsidP="006C1360">
            <w:pPr>
              <w:pStyle w:val="TAC"/>
            </w:pPr>
            <w:r>
              <w:rPr>
                <w:lang w:eastAsia="zh-CN"/>
              </w:rPr>
              <w:t>DC_n66</w:t>
            </w:r>
            <w:r>
              <w:rPr>
                <w:rFonts w:hint="eastAsia"/>
                <w:lang w:val="en-US" w:eastAsia="zh-CN"/>
              </w:rPr>
              <w:t>A</w:t>
            </w:r>
            <w:r>
              <w:rPr>
                <w:lang w:eastAsia="zh-CN"/>
              </w:rPr>
              <w:t>-n77</w:t>
            </w:r>
            <w:r>
              <w:rPr>
                <w:rFonts w:hint="eastAsia"/>
                <w:lang w:val="en-US" w:eastAsia="zh-CN"/>
              </w:rPr>
              <w:t>A</w:t>
            </w:r>
          </w:p>
        </w:tc>
      </w:tr>
      <w:tr w:rsidR="0066556E" w:rsidRPr="00A1115A" w14:paraId="029E51EF" w14:textId="77777777" w:rsidTr="0066556E">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2D804444" w14:textId="77777777" w:rsidR="0066556E" w:rsidRPr="00A30BB7" w:rsidRDefault="0066556E" w:rsidP="006C1360">
            <w:pPr>
              <w:pStyle w:val="TAC"/>
            </w:pPr>
            <w:r>
              <w:rPr>
                <w:lang w:eastAsia="zh-CN"/>
              </w:rPr>
              <w:t>DC_n66B-n77C</w:t>
            </w:r>
          </w:p>
        </w:tc>
        <w:tc>
          <w:tcPr>
            <w:tcW w:w="2892" w:type="dxa"/>
            <w:tcBorders>
              <w:top w:val="single" w:sz="4" w:space="0" w:color="auto"/>
              <w:left w:val="single" w:sz="4" w:space="0" w:color="auto"/>
              <w:bottom w:val="single" w:sz="4" w:space="0" w:color="auto"/>
              <w:right w:val="single" w:sz="4" w:space="0" w:color="auto"/>
            </w:tcBorders>
          </w:tcPr>
          <w:p w14:paraId="2CC7A8AA" w14:textId="77777777" w:rsidR="0066556E" w:rsidRPr="00A30BB7" w:rsidRDefault="0066556E" w:rsidP="006C1360">
            <w:pPr>
              <w:pStyle w:val="TAC"/>
            </w:pPr>
            <w:r>
              <w:rPr>
                <w:lang w:eastAsia="zh-CN"/>
              </w:rPr>
              <w:t>DC_n66</w:t>
            </w:r>
            <w:r>
              <w:rPr>
                <w:rFonts w:hint="eastAsia"/>
                <w:lang w:val="en-US" w:eastAsia="zh-CN"/>
              </w:rPr>
              <w:t>A</w:t>
            </w:r>
            <w:r>
              <w:rPr>
                <w:lang w:eastAsia="zh-CN"/>
              </w:rPr>
              <w:t>-n77</w:t>
            </w:r>
            <w:r>
              <w:rPr>
                <w:rFonts w:hint="eastAsia"/>
                <w:lang w:val="en-US" w:eastAsia="zh-CN"/>
              </w:rPr>
              <w:t>A</w:t>
            </w:r>
          </w:p>
        </w:tc>
      </w:tr>
      <w:tr w:rsidR="0066556E" w:rsidRPr="00A1115A" w14:paraId="1C7B3A70" w14:textId="77777777" w:rsidTr="0066556E">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0EB9FEF1" w14:textId="75077CDF" w:rsidR="0066556E" w:rsidRPr="00A30BB7" w:rsidRDefault="0066556E" w:rsidP="006C1360">
            <w:pPr>
              <w:pStyle w:val="TAC"/>
            </w:pPr>
            <w:r>
              <w:rPr>
                <w:rFonts w:hint="eastAsia"/>
                <w:lang w:eastAsia="zh-CN"/>
              </w:rPr>
              <w:t>D</w:t>
            </w:r>
            <w:r>
              <w:rPr>
                <w:lang w:eastAsia="zh-CN"/>
              </w:rPr>
              <w:t>C_n77A-n79A</w:t>
            </w:r>
            <w:ins w:id="10" w:author="作成者">
              <w:r w:rsidRPr="0066556E">
                <w:rPr>
                  <w:vertAlign w:val="superscript"/>
                  <w:lang w:eastAsia="zh-CN"/>
                </w:rPr>
                <w:t>1</w:t>
              </w:r>
            </w:ins>
          </w:p>
        </w:tc>
        <w:tc>
          <w:tcPr>
            <w:tcW w:w="2892" w:type="dxa"/>
            <w:tcBorders>
              <w:top w:val="single" w:sz="4" w:space="0" w:color="auto"/>
              <w:left w:val="single" w:sz="4" w:space="0" w:color="auto"/>
              <w:bottom w:val="single" w:sz="4" w:space="0" w:color="auto"/>
              <w:right w:val="single" w:sz="4" w:space="0" w:color="auto"/>
            </w:tcBorders>
          </w:tcPr>
          <w:p w14:paraId="1076111D" w14:textId="77777777" w:rsidR="0066556E" w:rsidRPr="00A30BB7" w:rsidRDefault="0066556E" w:rsidP="006C1360">
            <w:pPr>
              <w:pStyle w:val="TAC"/>
            </w:pPr>
            <w:r>
              <w:rPr>
                <w:rFonts w:hint="eastAsia"/>
                <w:lang w:eastAsia="zh-CN"/>
              </w:rPr>
              <w:t>D</w:t>
            </w:r>
            <w:r>
              <w:rPr>
                <w:lang w:eastAsia="zh-CN"/>
              </w:rPr>
              <w:t>C_n77A-n79A</w:t>
            </w:r>
          </w:p>
        </w:tc>
      </w:tr>
      <w:tr w:rsidR="0066556E" w:rsidRPr="00A1115A" w14:paraId="0942A484" w14:textId="77777777" w:rsidTr="0066556E">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3E7D974E" w14:textId="3B4E7F62" w:rsidR="0066556E" w:rsidRPr="00A30BB7" w:rsidRDefault="0066556E" w:rsidP="006C1360">
            <w:pPr>
              <w:pStyle w:val="TAC"/>
            </w:pPr>
            <w:r>
              <w:rPr>
                <w:rFonts w:hint="eastAsia"/>
                <w:lang w:eastAsia="ja-JP"/>
              </w:rPr>
              <w:lastRenderedPageBreak/>
              <w:t>D</w:t>
            </w:r>
            <w:r>
              <w:rPr>
                <w:lang w:eastAsia="ja-JP"/>
              </w:rPr>
              <w:t>C_n77(2A)-n79A</w:t>
            </w:r>
            <w:ins w:id="11" w:author="作成者">
              <w:r w:rsidRPr="0066556E">
                <w:rPr>
                  <w:vertAlign w:val="superscript"/>
                  <w:lang w:eastAsia="ja-JP"/>
                </w:rPr>
                <w:t>1</w:t>
              </w:r>
            </w:ins>
          </w:p>
        </w:tc>
        <w:tc>
          <w:tcPr>
            <w:tcW w:w="2892" w:type="dxa"/>
            <w:tcBorders>
              <w:top w:val="single" w:sz="4" w:space="0" w:color="auto"/>
              <w:left w:val="single" w:sz="4" w:space="0" w:color="auto"/>
              <w:bottom w:val="single" w:sz="4" w:space="0" w:color="auto"/>
              <w:right w:val="single" w:sz="4" w:space="0" w:color="auto"/>
            </w:tcBorders>
          </w:tcPr>
          <w:p w14:paraId="73226326" w14:textId="77777777" w:rsidR="0066556E" w:rsidRPr="00A30BB7" w:rsidRDefault="0066556E" w:rsidP="006C1360">
            <w:pPr>
              <w:pStyle w:val="TAC"/>
            </w:pPr>
            <w:r>
              <w:rPr>
                <w:rFonts w:hint="eastAsia"/>
                <w:lang w:eastAsia="ja-JP"/>
              </w:rPr>
              <w:t>D</w:t>
            </w:r>
            <w:r>
              <w:rPr>
                <w:lang w:eastAsia="ja-JP"/>
              </w:rPr>
              <w:t>C_n77A-n79A</w:t>
            </w:r>
          </w:p>
        </w:tc>
      </w:tr>
      <w:tr w:rsidR="0066556E" w:rsidRPr="00A1115A" w14:paraId="28617604" w14:textId="77777777" w:rsidTr="004C6739">
        <w:trPr>
          <w:trHeight w:val="207"/>
          <w:jc w:val="center"/>
          <w:ins w:id="12" w:author="作成者"/>
        </w:trPr>
        <w:tc>
          <w:tcPr>
            <w:tcW w:w="5745" w:type="dxa"/>
            <w:gridSpan w:val="2"/>
            <w:tcBorders>
              <w:top w:val="single" w:sz="4" w:space="0" w:color="auto"/>
              <w:left w:val="single" w:sz="4" w:space="0" w:color="auto"/>
              <w:bottom w:val="single" w:sz="4" w:space="0" w:color="auto"/>
              <w:right w:val="single" w:sz="4" w:space="0" w:color="auto"/>
            </w:tcBorders>
          </w:tcPr>
          <w:p w14:paraId="5A0FBA0D" w14:textId="78433DF7" w:rsidR="0066556E" w:rsidRDefault="0066556E" w:rsidP="0066556E">
            <w:pPr>
              <w:pStyle w:val="TAC"/>
              <w:jc w:val="left"/>
              <w:rPr>
                <w:ins w:id="13" w:author="作成者"/>
                <w:lang w:eastAsia="ja-JP"/>
              </w:rPr>
            </w:pPr>
            <w:ins w:id="14" w:author="作成者">
              <w:r w:rsidRPr="0066556E">
                <w:rPr>
                  <w:lang w:eastAsia="ja-JP"/>
                </w:rPr>
                <w:t xml:space="preserve">NOTE </w:t>
              </w:r>
              <w:r>
                <w:rPr>
                  <w:lang w:eastAsia="ja-JP"/>
                </w:rPr>
                <w:t>1</w:t>
              </w:r>
              <w:r w:rsidRPr="0066556E">
                <w:rPr>
                  <w:lang w:eastAsia="ja-JP"/>
                </w:rPr>
                <w:t xml:space="preserve">: The minimum requirements apply only when there is non-simultaneous Rx/Tx operation between n77-n79 NR carriers. This restriction applies also for these carriers when applicable NR </w:t>
              </w:r>
              <w:r>
                <w:rPr>
                  <w:lang w:eastAsia="ja-JP"/>
                </w:rPr>
                <w:t>D</w:t>
              </w:r>
              <w:r w:rsidRPr="0066556E">
                <w:rPr>
                  <w:lang w:eastAsia="ja-JP"/>
                </w:rPr>
                <w:t>C configuration is part of a higher order configuration.</w:t>
              </w:r>
            </w:ins>
          </w:p>
        </w:tc>
      </w:tr>
    </w:tbl>
    <w:p w14:paraId="5CAE0B3B" w14:textId="77777777" w:rsidR="0066556E" w:rsidRDefault="0066556E" w:rsidP="0066556E"/>
    <w:p w14:paraId="1BF1C7E1" w14:textId="77777777" w:rsidR="0066556E" w:rsidRPr="007E1054" w:rsidRDefault="0066556E" w:rsidP="0066556E">
      <w:pPr>
        <w:pStyle w:val="TH"/>
        <w:rPr>
          <w:rFonts w:eastAsia="SimSun"/>
        </w:rPr>
      </w:pPr>
      <w:r w:rsidRPr="007E1054">
        <w:rPr>
          <w:rFonts w:eastAsia="SimSun"/>
        </w:rPr>
        <w:t>Table 5.5</w:t>
      </w:r>
      <w:r w:rsidRPr="007E1054">
        <w:rPr>
          <w:rFonts w:eastAsia="SimSun" w:hint="eastAsia"/>
          <w:lang w:val="en-US" w:eastAsia="zh-CN"/>
        </w:rPr>
        <w:t>B.1</w:t>
      </w:r>
      <w:r w:rsidRPr="007E1054">
        <w:rPr>
          <w:rFonts w:eastAsia="SimSun"/>
        </w:rPr>
        <w:t xml:space="preserve">-2: Inter-band </w:t>
      </w:r>
      <w:r w:rsidRPr="007E1054">
        <w:rPr>
          <w:rFonts w:eastAsia="SimSun" w:hint="eastAsia"/>
          <w:lang w:val="en-US" w:eastAsia="zh-CN"/>
        </w:rPr>
        <w:t xml:space="preserve">NR DC </w:t>
      </w:r>
      <w:r w:rsidRPr="007E1054">
        <w:rPr>
          <w:rFonts w:eastAsia="SimSun"/>
        </w:rPr>
        <w:t>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53"/>
        <w:gridCol w:w="2892"/>
      </w:tblGrid>
      <w:tr w:rsidR="0066556E" w:rsidRPr="007E1054" w14:paraId="64F7E156" w14:textId="77777777" w:rsidTr="006C1360">
        <w:trPr>
          <w:tblHeader/>
          <w:jc w:val="center"/>
        </w:trPr>
        <w:tc>
          <w:tcPr>
            <w:tcW w:w="2853" w:type="dxa"/>
            <w:vAlign w:val="center"/>
          </w:tcPr>
          <w:p w14:paraId="258DB65E" w14:textId="77777777" w:rsidR="0066556E" w:rsidRPr="007E1054" w:rsidRDefault="0066556E" w:rsidP="006C1360">
            <w:pPr>
              <w:pStyle w:val="TAH"/>
              <w:rPr>
                <w:rFonts w:eastAsia="SimSun"/>
                <w:lang w:val="en-US" w:eastAsia="fi-FI"/>
              </w:rPr>
            </w:pPr>
            <w:r w:rsidRPr="007E1054">
              <w:rPr>
                <w:rFonts w:eastAsia="SimSun"/>
                <w:lang w:val="en-US" w:eastAsia="zh-CN"/>
              </w:rPr>
              <w:t xml:space="preserve">NR </w:t>
            </w:r>
            <w:r w:rsidRPr="007E1054">
              <w:rPr>
                <w:rFonts w:eastAsia="SimSun" w:hint="eastAsia"/>
                <w:lang w:val="en-US" w:eastAsia="zh-CN"/>
              </w:rPr>
              <w:t>DC</w:t>
            </w:r>
          </w:p>
          <w:p w14:paraId="4899ED65" w14:textId="77777777" w:rsidR="0066556E" w:rsidRPr="007E1054" w:rsidRDefault="0066556E" w:rsidP="006C1360">
            <w:pPr>
              <w:pStyle w:val="TAH"/>
              <w:rPr>
                <w:rFonts w:eastAsia="SimSun"/>
                <w:lang w:val="en-US" w:eastAsia="fi-FI"/>
              </w:rPr>
            </w:pPr>
            <w:r w:rsidRPr="007E1054">
              <w:rPr>
                <w:rFonts w:eastAsia="SimSun"/>
                <w:lang w:val="en-US" w:eastAsia="fi-FI"/>
              </w:rPr>
              <w:t>configuration</w:t>
            </w:r>
          </w:p>
        </w:tc>
        <w:tc>
          <w:tcPr>
            <w:tcW w:w="2892" w:type="dxa"/>
            <w:vAlign w:val="center"/>
          </w:tcPr>
          <w:p w14:paraId="54350CD6" w14:textId="77777777" w:rsidR="0066556E" w:rsidRPr="007E1054" w:rsidRDefault="0066556E" w:rsidP="006C1360">
            <w:pPr>
              <w:pStyle w:val="TAH"/>
              <w:rPr>
                <w:rFonts w:eastAsia="SimSun"/>
                <w:lang w:val="en-US" w:eastAsia="fi-FI"/>
              </w:rPr>
            </w:pPr>
            <w:r w:rsidRPr="007E1054">
              <w:rPr>
                <w:rFonts w:eastAsia="SimSun"/>
                <w:lang w:val="en-US" w:eastAsia="fi-FI"/>
              </w:rPr>
              <w:t xml:space="preserve">Uplink </w:t>
            </w:r>
            <w:r w:rsidRPr="007E1054">
              <w:rPr>
                <w:rFonts w:eastAsia="SimSun"/>
                <w:lang w:val="en-US" w:eastAsia="zh-CN"/>
              </w:rPr>
              <w:t xml:space="preserve">NR </w:t>
            </w:r>
            <w:r w:rsidRPr="007E1054">
              <w:rPr>
                <w:rFonts w:eastAsia="SimSun" w:hint="eastAsia"/>
                <w:lang w:val="en-US" w:eastAsia="zh-CN"/>
              </w:rPr>
              <w:t>DC</w:t>
            </w:r>
          </w:p>
          <w:p w14:paraId="123A6315" w14:textId="77777777" w:rsidR="0066556E" w:rsidRPr="007E1054" w:rsidRDefault="0066556E" w:rsidP="006C1360">
            <w:pPr>
              <w:pStyle w:val="TAH"/>
              <w:rPr>
                <w:rFonts w:eastAsia="SimSun"/>
                <w:lang w:eastAsia="fi-FI"/>
              </w:rPr>
            </w:pPr>
            <w:r w:rsidRPr="007E1054">
              <w:rPr>
                <w:rFonts w:eastAsia="SimSun"/>
                <w:lang w:val="en-US" w:eastAsia="fi-FI"/>
              </w:rPr>
              <w:t>configuration</w:t>
            </w:r>
          </w:p>
        </w:tc>
      </w:tr>
      <w:tr w:rsidR="0066556E" w:rsidRPr="007E1054" w14:paraId="2CDB4E3A" w14:textId="77777777" w:rsidTr="006C1360">
        <w:trPr>
          <w:trHeight w:val="207"/>
          <w:jc w:val="center"/>
        </w:trPr>
        <w:tc>
          <w:tcPr>
            <w:tcW w:w="2853" w:type="dxa"/>
          </w:tcPr>
          <w:p w14:paraId="148C8FBD" w14:textId="77777777" w:rsidR="0066556E" w:rsidRPr="007E1054" w:rsidRDefault="0066556E" w:rsidP="006C1360">
            <w:pPr>
              <w:pStyle w:val="TAC"/>
              <w:rPr>
                <w:rFonts w:eastAsia="SimSun"/>
                <w:lang w:val="fi-FI" w:eastAsia="ja-JP"/>
              </w:rPr>
            </w:pPr>
            <w:r w:rsidRPr="007E1054">
              <w:rPr>
                <w:rFonts w:eastAsia="SimSun" w:hint="eastAsia"/>
                <w:lang w:val="fi-FI" w:eastAsia="ja-JP"/>
              </w:rPr>
              <w:t>D</w:t>
            </w:r>
            <w:r w:rsidRPr="007E1054">
              <w:rPr>
                <w:rFonts w:eastAsia="SimSun"/>
                <w:lang w:val="fi-FI" w:eastAsia="ja-JP"/>
              </w:rPr>
              <w:t>C_n3A-n28A-n77A</w:t>
            </w:r>
          </w:p>
        </w:tc>
        <w:tc>
          <w:tcPr>
            <w:tcW w:w="2892" w:type="dxa"/>
          </w:tcPr>
          <w:p w14:paraId="6F7303EC" w14:textId="77777777" w:rsidR="0066556E" w:rsidRPr="007E1054" w:rsidRDefault="0066556E" w:rsidP="006C1360">
            <w:pPr>
              <w:pStyle w:val="TAC"/>
              <w:rPr>
                <w:rFonts w:eastAsia="SimSun" w:cs="Arial"/>
                <w:lang w:eastAsia="zh-CN"/>
              </w:rPr>
            </w:pPr>
            <w:r w:rsidRPr="007E1054">
              <w:rPr>
                <w:rFonts w:eastAsia="SimSun" w:cs="Arial"/>
                <w:lang w:eastAsia="zh-CN"/>
              </w:rPr>
              <w:t>DC_n3A-n28A</w:t>
            </w:r>
          </w:p>
          <w:p w14:paraId="2A6A72C4" w14:textId="77777777" w:rsidR="0066556E" w:rsidRPr="007E1054" w:rsidRDefault="0066556E" w:rsidP="006C1360">
            <w:pPr>
              <w:pStyle w:val="TAC"/>
              <w:rPr>
                <w:rFonts w:eastAsia="SimSun" w:cs="Arial"/>
                <w:lang w:eastAsia="zh-CN"/>
              </w:rPr>
            </w:pPr>
            <w:r w:rsidRPr="007E1054">
              <w:rPr>
                <w:rFonts w:eastAsia="SimSun" w:cs="Arial"/>
                <w:lang w:eastAsia="zh-CN"/>
              </w:rPr>
              <w:t>DC_n3A-n77A</w:t>
            </w:r>
          </w:p>
          <w:p w14:paraId="50C190C2" w14:textId="77777777" w:rsidR="0066556E" w:rsidRPr="007E1054" w:rsidRDefault="0066556E" w:rsidP="006C1360">
            <w:pPr>
              <w:pStyle w:val="TAC"/>
              <w:rPr>
                <w:rFonts w:eastAsia="SimSun"/>
                <w:lang w:eastAsia="zh-CN"/>
              </w:rPr>
            </w:pPr>
            <w:r w:rsidRPr="007E1054">
              <w:rPr>
                <w:rFonts w:eastAsia="SimSun" w:cs="Arial"/>
                <w:lang w:eastAsia="zh-CN"/>
              </w:rPr>
              <w:t>DC_n28A-n77A</w:t>
            </w:r>
          </w:p>
        </w:tc>
      </w:tr>
      <w:tr w:rsidR="0066556E" w:rsidRPr="007E1054" w14:paraId="0C279E82" w14:textId="77777777" w:rsidTr="006C1360">
        <w:trPr>
          <w:trHeight w:val="207"/>
          <w:jc w:val="center"/>
        </w:trPr>
        <w:tc>
          <w:tcPr>
            <w:tcW w:w="2853" w:type="dxa"/>
          </w:tcPr>
          <w:p w14:paraId="7454C230" w14:textId="77777777" w:rsidR="0066556E" w:rsidRPr="007E1054" w:rsidRDefault="0066556E" w:rsidP="006C1360">
            <w:pPr>
              <w:pStyle w:val="TAC"/>
              <w:rPr>
                <w:rFonts w:eastAsia="SimSun"/>
                <w:lang w:eastAsia="ja-JP"/>
              </w:rPr>
            </w:pPr>
            <w:r w:rsidRPr="007E1054">
              <w:rPr>
                <w:rFonts w:eastAsia="SimSun" w:hint="eastAsia"/>
                <w:lang w:val="fi-FI" w:eastAsia="ja-JP"/>
              </w:rPr>
              <w:t>D</w:t>
            </w:r>
            <w:r w:rsidRPr="007E1054">
              <w:rPr>
                <w:rFonts w:eastAsia="SimSun"/>
                <w:lang w:val="fi-FI" w:eastAsia="ja-JP"/>
              </w:rPr>
              <w:t>C_n3A-n28A-n77(2A)</w:t>
            </w:r>
          </w:p>
        </w:tc>
        <w:tc>
          <w:tcPr>
            <w:tcW w:w="2892" w:type="dxa"/>
          </w:tcPr>
          <w:p w14:paraId="72AA9156" w14:textId="77777777" w:rsidR="0066556E" w:rsidRPr="007E1054" w:rsidRDefault="0066556E" w:rsidP="006C1360">
            <w:pPr>
              <w:pStyle w:val="TAC"/>
              <w:rPr>
                <w:rFonts w:eastAsia="SimSun" w:cs="Arial"/>
                <w:lang w:eastAsia="zh-CN"/>
              </w:rPr>
            </w:pPr>
            <w:r w:rsidRPr="007E1054">
              <w:rPr>
                <w:rFonts w:eastAsia="SimSun" w:cs="Arial"/>
                <w:lang w:eastAsia="zh-CN"/>
              </w:rPr>
              <w:t>DC_n3A-n28A</w:t>
            </w:r>
          </w:p>
          <w:p w14:paraId="149691A5" w14:textId="77777777" w:rsidR="0066556E" w:rsidRPr="007E1054" w:rsidRDefault="0066556E" w:rsidP="006C1360">
            <w:pPr>
              <w:pStyle w:val="TAC"/>
              <w:rPr>
                <w:rFonts w:eastAsia="SimSun" w:cs="Arial"/>
                <w:lang w:eastAsia="zh-CN"/>
              </w:rPr>
            </w:pPr>
            <w:r w:rsidRPr="007E1054">
              <w:rPr>
                <w:rFonts w:eastAsia="SimSun" w:cs="Arial"/>
                <w:lang w:eastAsia="zh-CN"/>
              </w:rPr>
              <w:t>DC_n3A-n77A</w:t>
            </w:r>
          </w:p>
          <w:p w14:paraId="6F5E3517" w14:textId="77777777" w:rsidR="0066556E" w:rsidRPr="007E1054" w:rsidRDefault="0066556E" w:rsidP="006C1360">
            <w:pPr>
              <w:pStyle w:val="TAC"/>
              <w:rPr>
                <w:rFonts w:eastAsia="SimSun"/>
                <w:lang w:eastAsia="zh-CN"/>
              </w:rPr>
            </w:pPr>
            <w:r w:rsidRPr="007E1054">
              <w:rPr>
                <w:rFonts w:eastAsia="SimSun" w:cs="Arial"/>
                <w:lang w:eastAsia="zh-CN"/>
              </w:rPr>
              <w:t>DC_n28A-n77A</w:t>
            </w:r>
          </w:p>
        </w:tc>
      </w:tr>
    </w:tbl>
    <w:p w14:paraId="66F88B1C" w14:textId="77777777" w:rsidR="0066556E" w:rsidRPr="00A1115A" w:rsidRDefault="0066556E" w:rsidP="0066556E"/>
    <w:p w14:paraId="56FF7130" w14:textId="77777777" w:rsidR="00C15106" w:rsidRDefault="00C15106">
      <w:pPr>
        <w:rPr>
          <w:noProof/>
        </w:rPr>
      </w:pPr>
    </w:p>
    <w:p w14:paraId="20A6149B" w14:textId="47F8508E" w:rsidR="00C15106" w:rsidRDefault="00F66784">
      <w:pPr>
        <w:rPr>
          <w:b/>
          <w:noProof/>
          <w:color w:val="0432FF"/>
          <w:sz w:val="32"/>
          <w:szCs w:val="32"/>
        </w:rPr>
      </w:pPr>
      <w:r>
        <w:rPr>
          <w:b/>
          <w:noProof/>
          <w:color w:val="0432FF"/>
          <w:sz w:val="32"/>
          <w:szCs w:val="32"/>
        </w:rPr>
        <w:t>[Unaffected parts omitted]</w:t>
      </w:r>
    </w:p>
    <w:p w14:paraId="50655E0D" w14:textId="77777777" w:rsidR="00853BC2" w:rsidRPr="00A1115A" w:rsidRDefault="00853BC2" w:rsidP="00853BC2">
      <w:pPr>
        <w:pStyle w:val="30"/>
      </w:pPr>
      <w:bookmarkStart w:id="15" w:name="_Toc45888131"/>
      <w:bookmarkStart w:id="16" w:name="_Toc45888730"/>
      <w:bookmarkStart w:id="17" w:name="_Toc61367375"/>
      <w:bookmarkStart w:id="18" w:name="_Toc61372758"/>
      <w:bookmarkStart w:id="19" w:name="_Toc68230699"/>
      <w:bookmarkStart w:id="20" w:name="_Toc69084112"/>
      <w:bookmarkStart w:id="21" w:name="_Toc75467122"/>
      <w:bookmarkStart w:id="22" w:name="_Toc76509144"/>
      <w:bookmarkStart w:id="23" w:name="_Toc76718134"/>
      <w:r w:rsidRPr="00A1115A">
        <w:t>6.2B.1</w:t>
      </w:r>
      <w:r w:rsidRPr="00A1115A">
        <w:tab/>
        <w:t>UE maximum output power for NR-DC</w:t>
      </w:r>
      <w:bookmarkEnd w:id="15"/>
      <w:bookmarkEnd w:id="16"/>
      <w:bookmarkEnd w:id="17"/>
      <w:bookmarkEnd w:id="18"/>
      <w:bookmarkEnd w:id="19"/>
      <w:bookmarkEnd w:id="20"/>
      <w:bookmarkEnd w:id="21"/>
      <w:bookmarkEnd w:id="22"/>
      <w:bookmarkEnd w:id="23"/>
    </w:p>
    <w:p w14:paraId="5BD5F748" w14:textId="77777777" w:rsidR="00853BC2" w:rsidRPr="00A1115A" w:rsidRDefault="00853BC2" w:rsidP="00853BC2">
      <w:r w:rsidRPr="00A1115A">
        <w:t>For inter-band NR-DC with one uplink carrier assigned per NR band, the transmitter power requirements in clause 6.2 apply per band.</w:t>
      </w:r>
    </w:p>
    <w:p w14:paraId="3A7C67D6" w14:textId="77777777" w:rsidR="00853BC2" w:rsidRPr="00A1115A" w:rsidRDefault="00853BC2" w:rsidP="00853BC2">
      <w:r w:rsidRPr="00A1115A">
        <w:t xml:space="preserve">For inter-band NR-DC with one uplink assigned per band, the UE maximum output power shall be measured over all component carriers from different bands. If each band has separate antenna connectors, the maximum output power is defined as the sum of maximum output power from each UE antenna connector. The period of measurement shall be at least one sub frame (1 </w:t>
      </w:r>
      <w:proofErr w:type="spellStart"/>
      <w:r w:rsidRPr="00A1115A">
        <w:t>ms</w:t>
      </w:r>
      <w:proofErr w:type="spellEnd"/>
      <w:r w:rsidRPr="00A1115A">
        <w:t>). The maximum output power is specified in Table 6.2B.1.3-1.</w:t>
      </w:r>
    </w:p>
    <w:p w14:paraId="51A85F0C" w14:textId="77777777" w:rsidR="00853BC2" w:rsidRPr="00A1115A" w:rsidRDefault="00853BC2" w:rsidP="00853BC2">
      <w:pPr>
        <w:pStyle w:val="TH"/>
      </w:pPr>
      <w:r w:rsidRPr="00A1115A">
        <w:lastRenderedPageBreak/>
        <w:t xml:space="preserve">Table 6.2B.1.3-1 UE Power Class for inter-band NR-DC </w:t>
      </w:r>
    </w:p>
    <w:tbl>
      <w:tblPr>
        <w:tblW w:w="0" w:type="auto"/>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6"/>
        <w:gridCol w:w="972"/>
        <w:gridCol w:w="1086"/>
        <w:gridCol w:w="972"/>
        <w:gridCol w:w="1086"/>
        <w:gridCol w:w="972"/>
        <w:gridCol w:w="1086"/>
        <w:gridCol w:w="973"/>
        <w:gridCol w:w="1086"/>
      </w:tblGrid>
      <w:tr w:rsidR="00853BC2" w:rsidRPr="00A1115A" w14:paraId="58868AF0" w14:textId="77777777" w:rsidTr="00853BC2">
        <w:trPr>
          <w:trHeight w:val="187"/>
        </w:trPr>
        <w:tc>
          <w:tcPr>
            <w:tcW w:w="1596" w:type="dxa"/>
          </w:tcPr>
          <w:p w14:paraId="43533530" w14:textId="77777777" w:rsidR="00853BC2" w:rsidRPr="00A1115A" w:rsidRDefault="00853BC2" w:rsidP="006C1360">
            <w:pPr>
              <w:pStyle w:val="TAH"/>
            </w:pPr>
            <w:r w:rsidRPr="00A1115A">
              <w:t>Uplink CA Configuration</w:t>
            </w:r>
          </w:p>
        </w:tc>
        <w:tc>
          <w:tcPr>
            <w:tcW w:w="972" w:type="dxa"/>
          </w:tcPr>
          <w:p w14:paraId="6A2C4681" w14:textId="77777777" w:rsidR="00853BC2" w:rsidRPr="00A1115A" w:rsidRDefault="00853BC2" w:rsidP="006C1360">
            <w:pPr>
              <w:pStyle w:val="TAH"/>
            </w:pPr>
            <w:r w:rsidRPr="00A1115A">
              <w:t>Class 1 (dBm)</w:t>
            </w:r>
            <w:r w:rsidRPr="00A1115A">
              <w:tab/>
            </w:r>
          </w:p>
        </w:tc>
        <w:tc>
          <w:tcPr>
            <w:tcW w:w="1086" w:type="dxa"/>
          </w:tcPr>
          <w:p w14:paraId="3F99BB6C" w14:textId="77777777" w:rsidR="00853BC2" w:rsidRPr="00A1115A" w:rsidRDefault="00853BC2" w:rsidP="006C1360">
            <w:pPr>
              <w:pStyle w:val="TAH"/>
            </w:pPr>
            <w:r w:rsidRPr="00A1115A">
              <w:t>Tolerance (dB)</w:t>
            </w:r>
            <w:r w:rsidRPr="00A1115A">
              <w:tab/>
            </w:r>
          </w:p>
        </w:tc>
        <w:tc>
          <w:tcPr>
            <w:tcW w:w="972" w:type="dxa"/>
          </w:tcPr>
          <w:p w14:paraId="07B8020B" w14:textId="77777777" w:rsidR="00853BC2" w:rsidRPr="00A1115A" w:rsidRDefault="00853BC2" w:rsidP="006C1360">
            <w:pPr>
              <w:pStyle w:val="TAH"/>
            </w:pPr>
            <w:r w:rsidRPr="00A1115A">
              <w:t>Class 2 (dBm)</w:t>
            </w:r>
          </w:p>
        </w:tc>
        <w:tc>
          <w:tcPr>
            <w:tcW w:w="1086" w:type="dxa"/>
          </w:tcPr>
          <w:p w14:paraId="39331160" w14:textId="77777777" w:rsidR="00853BC2" w:rsidRPr="00A1115A" w:rsidRDefault="00853BC2" w:rsidP="006C1360">
            <w:pPr>
              <w:pStyle w:val="TAH"/>
            </w:pPr>
            <w:r w:rsidRPr="00A1115A">
              <w:t>Tolerance</w:t>
            </w:r>
          </w:p>
          <w:p w14:paraId="772E5E3F" w14:textId="77777777" w:rsidR="00853BC2" w:rsidRPr="00A1115A" w:rsidRDefault="00853BC2" w:rsidP="006C1360">
            <w:pPr>
              <w:pStyle w:val="TAH"/>
            </w:pPr>
            <w:r w:rsidRPr="00A1115A">
              <w:t>(dB)</w:t>
            </w:r>
            <w:r w:rsidRPr="00A1115A">
              <w:tab/>
            </w:r>
          </w:p>
        </w:tc>
        <w:tc>
          <w:tcPr>
            <w:tcW w:w="972" w:type="dxa"/>
          </w:tcPr>
          <w:p w14:paraId="48E296F0" w14:textId="77777777" w:rsidR="00853BC2" w:rsidRPr="00A1115A" w:rsidRDefault="00853BC2" w:rsidP="006C1360">
            <w:pPr>
              <w:pStyle w:val="TAH"/>
            </w:pPr>
            <w:r w:rsidRPr="00A1115A">
              <w:t>Class 3 (dBm)</w:t>
            </w:r>
          </w:p>
        </w:tc>
        <w:tc>
          <w:tcPr>
            <w:tcW w:w="1086" w:type="dxa"/>
          </w:tcPr>
          <w:p w14:paraId="37C55F5D" w14:textId="77777777" w:rsidR="00853BC2" w:rsidRPr="00A1115A" w:rsidRDefault="00853BC2" w:rsidP="006C1360">
            <w:pPr>
              <w:pStyle w:val="TAH"/>
            </w:pPr>
            <w:r w:rsidRPr="00A1115A">
              <w:t>Tolerance (dB)</w:t>
            </w:r>
            <w:r w:rsidRPr="00A1115A">
              <w:tab/>
            </w:r>
          </w:p>
        </w:tc>
        <w:tc>
          <w:tcPr>
            <w:tcW w:w="973" w:type="dxa"/>
          </w:tcPr>
          <w:p w14:paraId="29E83506" w14:textId="77777777" w:rsidR="00853BC2" w:rsidRPr="00A1115A" w:rsidRDefault="00853BC2" w:rsidP="006C1360">
            <w:pPr>
              <w:pStyle w:val="TAH"/>
            </w:pPr>
            <w:r w:rsidRPr="00A1115A">
              <w:t>Class 4 (dBm)</w:t>
            </w:r>
          </w:p>
        </w:tc>
        <w:tc>
          <w:tcPr>
            <w:tcW w:w="1086" w:type="dxa"/>
          </w:tcPr>
          <w:p w14:paraId="4C46F089" w14:textId="77777777" w:rsidR="00853BC2" w:rsidRPr="00A1115A" w:rsidRDefault="00853BC2" w:rsidP="006C1360">
            <w:pPr>
              <w:pStyle w:val="TAH"/>
            </w:pPr>
            <w:r w:rsidRPr="00A1115A">
              <w:t>Tolerance (dB)</w:t>
            </w:r>
          </w:p>
        </w:tc>
      </w:tr>
      <w:tr w:rsidR="00853BC2" w:rsidRPr="00A1115A" w14:paraId="3FD22646" w14:textId="77777777" w:rsidTr="00853BC2">
        <w:trPr>
          <w:trHeight w:val="187"/>
        </w:trPr>
        <w:tc>
          <w:tcPr>
            <w:tcW w:w="1596" w:type="dxa"/>
          </w:tcPr>
          <w:p w14:paraId="3C8D0ADB" w14:textId="77777777" w:rsidR="00853BC2" w:rsidRPr="00A1115A" w:rsidRDefault="00853BC2" w:rsidP="006C1360">
            <w:pPr>
              <w:pStyle w:val="TAC"/>
              <w:rPr>
                <w:lang w:val="en-US" w:eastAsia="zh-CN"/>
              </w:rPr>
            </w:pPr>
            <w:r w:rsidRPr="00A1115A">
              <w:rPr>
                <w:lang w:val="en-US" w:eastAsia="zh-CN"/>
              </w:rPr>
              <w:t>DC</w:t>
            </w:r>
            <w:r w:rsidRPr="00A1115A">
              <w:rPr>
                <w:rFonts w:hint="eastAsia"/>
                <w:lang w:val="en-US" w:eastAsia="zh-CN"/>
              </w:rPr>
              <w:t>_n</w:t>
            </w:r>
            <w:r w:rsidRPr="00A1115A">
              <w:rPr>
                <w:lang w:val="en-US" w:eastAsia="zh-CN"/>
              </w:rPr>
              <w:t>2</w:t>
            </w:r>
            <w:r w:rsidRPr="00A1115A">
              <w:rPr>
                <w:rFonts w:hint="eastAsia"/>
                <w:lang w:val="en-US" w:eastAsia="zh-CN"/>
              </w:rPr>
              <w:t>A-n</w:t>
            </w:r>
            <w:r w:rsidRPr="00A1115A">
              <w:rPr>
                <w:lang w:val="en-US" w:eastAsia="zh-CN"/>
              </w:rPr>
              <w:t>5</w:t>
            </w:r>
            <w:r w:rsidRPr="00A1115A">
              <w:rPr>
                <w:rFonts w:hint="eastAsia"/>
                <w:lang w:val="en-US" w:eastAsia="zh-CN"/>
              </w:rPr>
              <w:t>A</w:t>
            </w:r>
          </w:p>
        </w:tc>
        <w:tc>
          <w:tcPr>
            <w:tcW w:w="972" w:type="dxa"/>
          </w:tcPr>
          <w:p w14:paraId="09E63C18" w14:textId="77777777" w:rsidR="00853BC2" w:rsidRPr="00A1115A" w:rsidRDefault="00853BC2" w:rsidP="006C1360">
            <w:pPr>
              <w:pStyle w:val="TAC"/>
            </w:pPr>
          </w:p>
        </w:tc>
        <w:tc>
          <w:tcPr>
            <w:tcW w:w="1086" w:type="dxa"/>
          </w:tcPr>
          <w:p w14:paraId="609C1199" w14:textId="77777777" w:rsidR="00853BC2" w:rsidRPr="00A1115A" w:rsidRDefault="00853BC2" w:rsidP="006C1360">
            <w:pPr>
              <w:pStyle w:val="TAC"/>
            </w:pPr>
          </w:p>
        </w:tc>
        <w:tc>
          <w:tcPr>
            <w:tcW w:w="972" w:type="dxa"/>
          </w:tcPr>
          <w:p w14:paraId="5E5C1337" w14:textId="77777777" w:rsidR="00853BC2" w:rsidRPr="00A1115A" w:rsidRDefault="00853BC2" w:rsidP="006C1360">
            <w:pPr>
              <w:pStyle w:val="TAC"/>
            </w:pPr>
          </w:p>
        </w:tc>
        <w:tc>
          <w:tcPr>
            <w:tcW w:w="1086" w:type="dxa"/>
          </w:tcPr>
          <w:p w14:paraId="0D5A0FC2" w14:textId="77777777" w:rsidR="00853BC2" w:rsidRPr="00A1115A" w:rsidRDefault="00853BC2" w:rsidP="006C1360">
            <w:pPr>
              <w:pStyle w:val="TAC"/>
            </w:pPr>
          </w:p>
        </w:tc>
        <w:tc>
          <w:tcPr>
            <w:tcW w:w="972" w:type="dxa"/>
          </w:tcPr>
          <w:p w14:paraId="531B32BB" w14:textId="77777777" w:rsidR="00853BC2" w:rsidRPr="00A1115A" w:rsidRDefault="00853BC2" w:rsidP="006C1360">
            <w:pPr>
              <w:pStyle w:val="TAC"/>
              <w:rPr>
                <w:lang w:val="en-US" w:eastAsia="zh-CN"/>
              </w:rPr>
            </w:pPr>
            <w:r w:rsidRPr="00A1115A">
              <w:rPr>
                <w:rFonts w:hint="eastAsia"/>
                <w:lang w:val="en-US" w:eastAsia="zh-CN"/>
              </w:rPr>
              <w:t>23</w:t>
            </w:r>
          </w:p>
        </w:tc>
        <w:tc>
          <w:tcPr>
            <w:tcW w:w="1086" w:type="dxa"/>
          </w:tcPr>
          <w:p w14:paraId="5576250C" w14:textId="77777777" w:rsidR="00853BC2" w:rsidRPr="00A1115A" w:rsidRDefault="00853BC2" w:rsidP="006C1360">
            <w:pPr>
              <w:pStyle w:val="TAC"/>
              <w:rPr>
                <w:rFonts w:cs="Arial"/>
              </w:rPr>
            </w:pPr>
            <w:r w:rsidRPr="00A1115A">
              <w:rPr>
                <w:rFonts w:cs="Arial"/>
              </w:rPr>
              <w:t>+2/-3</w:t>
            </w:r>
            <w:r w:rsidRPr="00A1115A">
              <w:rPr>
                <w:rFonts w:cs="Arial"/>
                <w:vertAlign w:val="superscript"/>
              </w:rPr>
              <w:t>1</w:t>
            </w:r>
          </w:p>
        </w:tc>
        <w:tc>
          <w:tcPr>
            <w:tcW w:w="973" w:type="dxa"/>
          </w:tcPr>
          <w:p w14:paraId="30781387" w14:textId="77777777" w:rsidR="00853BC2" w:rsidRPr="00A1115A" w:rsidRDefault="00853BC2" w:rsidP="006C1360">
            <w:pPr>
              <w:pStyle w:val="TAC"/>
            </w:pPr>
          </w:p>
        </w:tc>
        <w:tc>
          <w:tcPr>
            <w:tcW w:w="1086" w:type="dxa"/>
          </w:tcPr>
          <w:p w14:paraId="0991F78A" w14:textId="77777777" w:rsidR="00853BC2" w:rsidRPr="00A1115A" w:rsidRDefault="00853BC2" w:rsidP="006C1360">
            <w:pPr>
              <w:pStyle w:val="TAC"/>
            </w:pPr>
          </w:p>
        </w:tc>
      </w:tr>
      <w:tr w:rsidR="00853BC2" w:rsidRPr="00A1115A" w14:paraId="52984E75" w14:textId="77777777" w:rsidTr="00853BC2">
        <w:tblPrEx>
          <w:tblLook w:val="04A0" w:firstRow="1" w:lastRow="0" w:firstColumn="1" w:lastColumn="0" w:noHBand="0" w:noVBand="1"/>
        </w:tblPrEx>
        <w:tc>
          <w:tcPr>
            <w:tcW w:w="1596" w:type="dxa"/>
          </w:tcPr>
          <w:p w14:paraId="7C132DA8" w14:textId="77777777" w:rsidR="00853BC2" w:rsidRPr="00A1115A" w:rsidRDefault="00853BC2" w:rsidP="006C1360">
            <w:pPr>
              <w:pStyle w:val="TAC"/>
              <w:rPr>
                <w:lang w:val="en-US" w:eastAsia="ja-JP"/>
              </w:rPr>
            </w:pPr>
            <w:r w:rsidRPr="00A1115A">
              <w:rPr>
                <w:rFonts w:cs="Arial"/>
                <w:kern w:val="2"/>
                <w:szCs w:val="18"/>
                <w:lang w:eastAsia="zh-CN"/>
              </w:rPr>
              <w:t>DC_</w:t>
            </w:r>
            <w:r w:rsidRPr="00A1115A">
              <w:rPr>
                <w:rFonts w:cs="Arial"/>
                <w:szCs w:val="18"/>
                <w:lang w:eastAsia="ja-JP"/>
              </w:rPr>
              <w:t>n2A-n48A</w:t>
            </w:r>
          </w:p>
        </w:tc>
        <w:tc>
          <w:tcPr>
            <w:tcW w:w="972" w:type="dxa"/>
          </w:tcPr>
          <w:p w14:paraId="06CB8B42" w14:textId="77777777" w:rsidR="00853BC2" w:rsidRPr="00A1115A" w:rsidRDefault="00853BC2" w:rsidP="006C1360">
            <w:pPr>
              <w:pStyle w:val="TAC"/>
            </w:pPr>
          </w:p>
        </w:tc>
        <w:tc>
          <w:tcPr>
            <w:tcW w:w="1086" w:type="dxa"/>
          </w:tcPr>
          <w:p w14:paraId="49AA14F4" w14:textId="77777777" w:rsidR="00853BC2" w:rsidRPr="00A1115A" w:rsidRDefault="00853BC2" w:rsidP="006C1360">
            <w:pPr>
              <w:pStyle w:val="TAC"/>
            </w:pPr>
          </w:p>
        </w:tc>
        <w:tc>
          <w:tcPr>
            <w:tcW w:w="972" w:type="dxa"/>
          </w:tcPr>
          <w:p w14:paraId="1CF2B467" w14:textId="77777777" w:rsidR="00853BC2" w:rsidRPr="00A1115A" w:rsidRDefault="00853BC2" w:rsidP="006C1360">
            <w:pPr>
              <w:pStyle w:val="TAC"/>
            </w:pPr>
          </w:p>
        </w:tc>
        <w:tc>
          <w:tcPr>
            <w:tcW w:w="1086" w:type="dxa"/>
          </w:tcPr>
          <w:p w14:paraId="25FF8C24" w14:textId="77777777" w:rsidR="00853BC2" w:rsidRPr="00A1115A" w:rsidRDefault="00853BC2" w:rsidP="006C1360">
            <w:pPr>
              <w:pStyle w:val="TAC"/>
            </w:pPr>
          </w:p>
        </w:tc>
        <w:tc>
          <w:tcPr>
            <w:tcW w:w="972" w:type="dxa"/>
          </w:tcPr>
          <w:p w14:paraId="57B007CF" w14:textId="77777777" w:rsidR="00853BC2" w:rsidRPr="00A1115A" w:rsidRDefault="00853BC2" w:rsidP="006C1360">
            <w:pPr>
              <w:pStyle w:val="TAC"/>
              <w:rPr>
                <w:lang w:val="en-US" w:eastAsia="zh-CN"/>
              </w:rPr>
            </w:pPr>
            <w:r w:rsidRPr="00A1115A">
              <w:rPr>
                <w:rFonts w:hint="eastAsia"/>
                <w:lang w:val="en-US" w:eastAsia="zh-CN"/>
              </w:rPr>
              <w:t>23</w:t>
            </w:r>
          </w:p>
        </w:tc>
        <w:tc>
          <w:tcPr>
            <w:tcW w:w="1086" w:type="dxa"/>
          </w:tcPr>
          <w:p w14:paraId="17287C06" w14:textId="77777777" w:rsidR="00853BC2" w:rsidRPr="00A1115A" w:rsidRDefault="00853BC2" w:rsidP="006C1360">
            <w:pPr>
              <w:pStyle w:val="TAC"/>
              <w:rPr>
                <w:rFonts w:cs="Arial"/>
              </w:rPr>
            </w:pPr>
            <w:r w:rsidRPr="00A1115A">
              <w:rPr>
                <w:rFonts w:cs="Arial"/>
              </w:rPr>
              <w:t>+2/-3</w:t>
            </w:r>
            <w:r w:rsidRPr="00A1115A">
              <w:rPr>
                <w:rFonts w:cs="Arial"/>
                <w:vertAlign w:val="superscript"/>
              </w:rPr>
              <w:t>1</w:t>
            </w:r>
          </w:p>
        </w:tc>
        <w:tc>
          <w:tcPr>
            <w:tcW w:w="973" w:type="dxa"/>
          </w:tcPr>
          <w:p w14:paraId="072AB445" w14:textId="77777777" w:rsidR="00853BC2" w:rsidRPr="00A1115A" w:rsidRDefault="00853BC2" w:rsidP="006C1360">
            <w:pPr>
              <w:pStyle w:val="TAC"/>
            </w:pPr>
          </w:p>
        </w:tc>
        <w:tc>
          <w:tcPr>
            <w:tcW w:w="1086" w:type="dxa"/>
          </w:tcPr>
          <w:p w14:paraId="0C52767D" w14:textId="77777777" w:rsidR="00853BC2" w:rsidRPr="00A1115A" w:rsidRDefault="00853BC2" w:rsidP="006C1360">
            <w:pPr>
              <w:pStyle w:val="TAC"/>
            </w:pPr>
          </w:p>
        </w:tc>
      </w:tr>
      <w:tr w:rsidR="00853BC2" w:rsidRPr="00A1115A" w14:paraId="08E92869" w14:textId="77777777" w:rsidTr="00853BC2">
        <w:tblPrEx>
          <w:tblLook w:val="04A0" w:firstRow="1" w:lastRow="0" w:firstColumn="1" w:lastColumn="0" w:noHBand="0" w:noVBand="1"/>
        </w:tblPrEx>
        <w:trPr>
          <w:ins w:id="24" w:author="作成者"/>
        </w:trPr>
        <w:tc>
          <w:tcPr>
            <w:tcW w:w="1596" w:type="dxa"/>
          </w:tcPr>
          <w:p w14:paraId="2B67C0AF" w14:textId="3235D911" w:rsidR="00853BC2" w:rsidRPr="00A1115A" w:rsidRDefault="00853BC2" w:rsidP="00853BC2">
            <w:pPr>
              <w:pStyle w:val="TAC"/>
              <w:rPr>
                <w:ins w:id="25" w:author="作成者"/>
                <w:rFonts w:cs="Arial"/>
                <w:kern w:val="2"/>
                <w:szCs w:val="18"/>
                <w:lang w:eastAsia="ja-JP"/>
              </w:rPr>
            </w:pPr>
            <w:ins w:id="26" w:author="作成者">
              <w:r>
                <w:rPr>
                  <w:rFonts w:cs="Arial" w:hint="eastAsia"/>
                  <w:kern w:val="2"/>
                  <w:szCs w:val="18"/>
                  <w:lang w:eastAsia="ja-JP"/>
                </w:rPr>
                <w:t>D</w:t>
              </w:r>
              <w:r>
                <w:rPr>
                  <w:rFonts w:cs="Arial"/>
                  <w:kern w:val="2"/>
                  <w:szCs w:val="18"/>
                  <w:lang w:eastAsia="ja-JP"/>
                </w:rPr>
                <w:t>C_n2A-n66A</w:t>
              </w:r>
            </w:ins>
          </w:p>
        </w:tc>
        <w:tc>
          <w:tcPr>
            <w:tcW w:w="972" w:type="dxa"/>
          </w:tcPr>
          <w:p w14:paraId="4657BDC2" w14:textId="77777777" w:rsidR="00853BC2" w:rsidRPr="00A1115A" w:rsidRDefault="00853BC2" w:rsidP="00853BC2">
            <w:pPr>
              <w:pStyle w:val="TAC"/>
              <w:rPr>
                <w:ins w:id="27" w:author="作成者"/>
              </w:rPr>
            </w:pPr>
          </w:p>
        </w:tc>
        <w:tc>
          <w:tcPr>
            <w:tcW w:w="1086" w:type="dxa"/>
          </w:tcPr>
          <w:p w14:paraId="2F17A08E" w14:textId="77777777" w:rsidR="00853BC2" w:rsidRPr="00A1115A" w:rsidRDefault="00853BC2" w:rsidP="00853BC2">
            <w:pPr>
              <w:pStyle w:val="TAC"/>
              <w:rPr>
                <w:ins w:id="28" w:author="作成者"/>
              </w:rPr>
            </w:pPr>
          </w:p>
        </w:tc>
        <w:tc>
          <w:tcPr>
            <w:tcW w:w="972" w:type="dxa"/>
          </w:tcPr>
          <w:p w14:paraId="387742B3" w14:textId="77777777" w:rsidR="00853BC2" w:rsidRPr="00A1115A" w:rsidRDefault="00853BC2" w:rsidP="00853BC2">
            <w:pPr>
              <w:pStyle w:val="TAC"/>
              <w:rPr>
                <w:ins w:id="29" w:author="作成者"/>
              </w:rPr>
            </w:pPr>
          </w:p>
        </w:tc>
        <w:tc>
          <w:tcPr>
            <w:tcW w:w="1086" w:type="dxa"/>
          </w:tcPr>
          <w:p w14:paraId="5246A212" w14:textId="77777777" w:rsidR="00853BC2" w:rsidRPr="00A1115A" w:rsidRDefault="00853BC2" w:rsidP="00853BC2">
            <w:pPr>
              <w:pStyle w:val="TAC"/>
              <w:rPr>
                <w:ins w:id="30" w:author="作成者"/>
              </w:rPr>
            </w:pPr>
          </w:p>
        </w:tc>
        <w:tc>
          <w:tcPr>
            <w:tcW w:w="972" w:type="dxa"/>
          </w:tcPr>
          <w:p w14:paraId="7AC46C98" w14:textId="67E84AF3" w:rsidR="00853BC2" w:rsidRPr="00A1115A" w:rsidRDefault="00853BC2" w:rsidP="00853BC2">
            <w:pPr>
              <w:pStyle w:val="TAC"/>
              <w:rPr>
                <w:ins w:id="31" w:author="作成者"/>
                <w:lang w:val="en-US" w:eastAsia="zh-CN"/>
              </w:rPr>
            </w:pPr>
            <w:ins w:id="32" w:author="作成者">
              <w:r w:rsidRPr="00A1115A">
                <w:rPr>
                  <w:rFonts w:hint="eastAsia"/>
                  <w:lang w:val="en-US" w:eastAsia="zh-CN"/>
                </w:rPr>
                <w:t>23</w:t>
              </w:r>
            </w:ins>
          </w:p>
        </w:tc>
        <w:tc>
          <w:tcPr>
            <w:tcW w:w="1086" w:type="dxa"/>
          </w:tcPr>
          <w:p w14:paraId="5C86FE2D" w14:textId="5590285D" w:rsidR="00853BC2" w:rsidRPr="00A1115A" w:rsidRDefault="00853BC2" w:rsidP="00853BC2">
            <w:pPr>
              <w:pStyle w:val="TAC"/>
              <w:rPr>
                <w:ins w:id="33" w:author="作成者"/>
                <w:rFonts w:cs="Arial"/>
              </w:rPr>
            </w:pPr>
            <w:ins w:id="34" w:author="作成者">
              <w:r w:rsidRPr="00A1115A">
                <w:rPr>
                  <w:rFonts w:cs="Arial"/>
                </w:rPr>
                <w:t>+2/-3</w:t>
              </w:r>
              <w:r w:rsidRPr="00A1115A">
                <w:rPr>
                  <w:rFonts w:cs="Arial"/>
                  <w:vertAlign w:val="superscript"/>
                </w:rPr>
                <w:t>1</w:t>
              </w:r>
            </w:ins>
          </w:p>
        </w:tc>
        <w:tc>
          <w:tcPr>
            <w:tcW w:w="973" w:type="dxa"/>
          </w:tcPr>
          <w:p w14:paraId="41D1E109" w14:textId="77777777" w:rsidR="00853BC2" w:rsidRPr="00A1115A" w:rsidRDefault="00853BC2" w:rsidP="00853BC2">
            <w:pPr>
              <w:pStyle w:val="TAC"/>
              <w:rPr>
                <w:ins w:id="35" w:author="作成者"/>
              </w:rPr>
            </w:pPr>
          </w:p>
        </w:tc>
        <w:tc>
          <w:tcPr>
            <w:tcW w:w="1086" w:type="dxa"/>
          </w:tcPr>
          <w:p w14:paraId="2BB2E432" w14:textId="77777777" w:rsidR="00853BC2" w:rsidRPr="00A1115A" w:rsidRDefault="00853BC2" w:rsidP="00853BC2">
            <w:pPr>
              <w:pStyle w:val="TAC"/>
              <w:rPr>
                <w:ins w:id="36" w:author="作成者"/>
              </w:rPr>
            </w:pPr>
          </w:p>
        </w:tc>
      </w:tr>
      <w:tr w:rsidR="00853BC2" w:rsidRPr="00A1115A" w14:paraId="2A9A56A9" w14:textId="77777777" w:rsidTr="00853BC2">
        <w:tblPrEx>
          <w:tblLook w:val="04A0" w:firstRow="1" w:lastRow="0" w:firstColumn="1" w:lastColumn="0" w:noHBand="0" w:noVBand="1"/>
        </w:tblPrEx>
        <w:tc>
          <w:tcPr>
            <w:tcW w:w="1596" w:type="dxa"/>
          </w:tcPr>
          <w:p w14:paraId="3806CF6C" w14:textId="77777777" w:rsidR="00853BC2" w:rsidRPr="00A1115A" w:rsidRDefault="00853BC2" w:rsidP="00853BC2">
            <w:pPr>
              <w:pStyle w:val="TAC"/>
              <w:rPr>
                <w:lang w:val="en-US" w:eastAsia="ja-JP"/>
              </w:rPr>
            </w:pPr>
            <w:r w:rsidRPr="00A1115A">
              <w:rPr>
                <w:rFonts w:cs="Arial"/>
                <w:lang w:eastAsia="zh-CN"/>
              </w:rPr>
              <w:t>DC_n2A-n77A</w:t>
            </w:r>
          </w:p>
        </w:tc>
        <w:tc>
          <w:tcPr>
            <w:tcW w:w="972" w:type="dxa"/>
          </w:tcPr>
          <w:p w14:paraId="785031CE" w14:textId="77777777" w:rsidR="00853BC2" w:rsidRPr="00A1115A" w:rsidRDefault="00853BC2" w:rsidP="00853BC2">
            <w:pPr>
              <w:pStyle w:val="TAC"/>
            </w:pPr>
          </w:p>
        </w:tc>
        <w:tc>
          <w:tcPr>
            <w:tcW w:w="1086" w:type="dxa"/>
          </w:tcPr>
          <w:p w14:paraId="3793A84B" w14:textId="77777777" w:rsidR="00853BC2" w:rsidRPr="00A1115A" w:rsidRDefault="00853BC2" w:rsidP="00853BC2">
            <w:pPr>
              <w:pStyle w:val="TAC"/>
            </w:pPr>
          </w:p>
        </w:tc>
        <w:tc>
          <w:tcPr>
            <w:tcW w:w="972" w:type="dxa"/>
          </w:tcPr>
          <w:p w14:paraId="36AC13D9" w14:textId="77777777" w:rsidR="00853BC2" w:rsidRPr="00A1115A" w:rsidRDefault="00853BC2" w:rsidP="00853BC2">
            <w:pPr>
              <w:pStyle w:val="TAC"/>
            </w:pPr>
          </w:p>
        </w:tc>
        <w:tc>
          <w:tcPr>
            <w:tcW w:w="1086" w:type="dxa"/>
          </w:tcPr>
          <w:p w14:paraId="02823411" w14:textId="77777777" w:rsidR="00853BC2" w:rsidRPr="00A1115A" w:rsidRDefault="00853BC2" w:rsidP="00853BC2">
            <w:pPr>
              <w:pStyle w:val="TAC"/>
            </w:pPr>
          </w:p>
        </w:tc>
        <w:tc>
          <w:tcPr>
            <w:tcW w:w="972" w:type="dxa"/>
          </w:tcPr>
          <w:p w14:paraId="5814278C" w14:textId="77777777" w:rsidR="00853BC2" w:rsidRPr="00A1115A" w:rsidRDefault="00853BC2" w:rsidP="00853BC2">
            <w:pPr>
              <w:pStyle w:val="TAC"/>
              <w:rPr>
                <w:lang w:val="en-US" w:eastAsia="zh-CN"/>
              </w:rPr>
            </w:pPr>
            <w:r w:rsidRPr="00A1115A">
              <w:rPr>
                <w:rFonts w:hint="eastAsia"/>
                <w:lang w:val="en-US" w:eastAsia="zh-CN"/>
              </w:rPr>
              <w:t>23</w:t>
            </w:r>
          </w:p>
        </w:tc>
        <w:tc>
          <w:tcPr>
            <w:tcW w:w="1086" w:type="dxa"/>
          </w:tcPr>
          <w:p w14:paraId="183E089F" w14:textId="77777777" w:rsidR="00853BC2" w:rsidRPr="00A1115A" w:rsidRDefault="00853BC2" w:rsidP="00853BC2">
            <w:pPr>
              <w:pStyle w:val="TAC"/>
              <w:rPr>
                <w:rFonts w:cs="Arial"/>
              </w:rPr>
            </w:pPr>
            <w:r w:rsidRPr="00A1115A">
              <w:rPr>
                <w:rFonts w:cs="Arial"/>
              </w:rPr>
              <w:t>+2/-3</w:t>
            </w:r>
            <w:r w:rsidRPr="00A1115A">
              <w:rPr>
                <w:rFonts w:cs="Arial"/>
                <w:vertAlign w:val="superscript"/>
              </w:rPr>
              <w:t>1</w:t>
            </w:r>
          </w:p>
        </w:tc>
        <w:tc>
          <w:tcPr>
            <w:tcW w:w="973" w:type="dxa"/>
          </w:tcPr>
          <w:p w14:paraId="1EDD6F51" w14:textId="77777777" w:rsidR="00853BC2" w:rsidRPr="00A1115A" w:rsidRDefault="00853BC2" w:rsidP="00853BC2">
            <w:pPr>
              <w:pStyle w:val="TAC"/>
            </w:pPr>
          </w:p>
        </w:tc>
        <w:tc>
          <w:tcPr>
            <w:tcW w:w="1086" w:type="dxa"/>
          </w:tcPr>
          <w:p w14:paraId="300428B4" w14:textId="77777777" w:rsidR="00853BC2" w:rsidRPr="00A1115A" w:rsidRDefault="00853BC2" w:rsidP="00853BC2">
            <w:pPr>
              <w:pStyle w:val="TAC"/>
            </w:pPr>
          </w:p>
        </w:tc>
      </w:tr>
      <w:tr w:rsidR="00853BC2" w:rsidRPr="00A1115A" w14:paraId="161A3530" w14:textId="77777777" w:rsidTr="00853BC2">
        <w:tblPrEx>
          <w:tblLook w:val="04A0" w:firstRow="1" w:lastRow="0" w:firstColumn="1" w:lastColumn="0" w:noHBand="0" w:noVBand="1"/>
        </w:tblPrEx>
        <w:trPr>
          <w:ins w:id="37" w:author="作成者"/>
        </w:trPr>
        <w:tc>
          <w:tcPr>
            <w:tcW w:w="1596" w:type="dxa"/>
          </w:tcPr>
          <w:p w14:paraId="78122586" w14:textId="02F8C229" w:rsidR="00853BC2" w:rsidRPr="00A1115A" w:rsidRDefault="00853BC2" w:rsidP="00853BC2">
            <w:pPr>
              <w:pStyle w:val="TAC"/>
              <w:rPr>
                <w:ins w:id="38" w:author="作成者"/>
                <w:rFonts w:cs="Arial"/>
                <w:lang w:eastAsia="ja-JP"/>
              </w:rPr>
            </w:pPr>
            <w:ins w:id="39" w:author="作成者">
              <w:r>
                <w:rPr>
                  <w:rFonts w:cs="Arial" w:hint="eastAsia"/>
                  <w:lang w:eastAsia="ja-JP"/>
                </w:rPr>
                <w:t>D</w:t>
              </w:r>
              <w:r>
                <w:rPr>
                  <w:rFonts w:cs="Arial"/>
                  <w:lang w:eastAsia="ja-JP"/>
                </w:rPr>
                <w:t>C_n3A-n28A</w:t>
              </w:r>
            </w:ins>
          </w:p>
        </w:tc>
        <w:tc>
          <w:tcPr>
            <w:tcW w:w="972" w:type="dxa"/>
          </w:tcPr>
          <w:p w14:paraId="6B368E92" w14:textId="77777777" w:rsidR="00853BC2" w:rsidRPr="00A1115A" w:rsidRDefault="00853BC2" w:rsidP="00853BC2">
            <w:pPr>
              <w:pStyle w:val="TAC"/>
              <w:rPr>
                <w:ins w:id="40" w:author="作成者"/>
              </w:rPr>
            </w:pPr>
          </w:p>
        </w:tc>
        <w:tc>
          <w:tcPr>
            <w:tcW w:w="1086" w:type="dxa"/>
          </w:tcPr>
          <w:p w14:paraId="270871D9" w14:textId="77777777" w:rsidR="00853BC2" w:rsidRPr="00A1115A" w:rsidRDefault="00853BC2" w:rsidP="00853BC2">
            <w:pPr>
              <w:pStyle w:val="TAC"/>
              <w:rPr>
                <w:ins w:id="41" w:author="作成者"/>
              </w:rPr>
            </w:pPr>
          </w:p>
        </w:tc>
        <w:tc>
          <w:tcPr>
            <w:tcW w:w="972" w:type="dxa"/>
          </w:tcPr>
          <w:p w14:paraId="0A046096" w14:textId="77777777" w:rsidR="00853BC2" w:rsidRPr="00A1115A" w:rsidRDefault="00853BC2" w:rsidP="00853BC2">
            <w:pPr>
              <w:pStyle w:val="TAC"/>
              <w:rPr>
                <w:ins w:id="42" w:author="作成者"/>
              </w:rPr>
            </w:pPr>
          </w:p>
        </w:tc>
        <w:tc>
          <w:tcPr>
            <w:tcW w:w="1086" w:type="dxa"/>
          </w:tcPr>
          <w:p w14:paraId="64FA0A4B" w14:textId="77777777" w:rsidR="00853BC2" w:rsidRPr="00A1115A" w:rsidRDefault="00853BC2" w:rsidP="00853BC2">
            <w:pPr>
              <w:pStyle w:val="TAC"/>
              <w:rPr>
                <w:ins w:id="43" w:author="作成者"/>
              </w:rPr>
            </w:pPr>
          </w:p>
        </w:tc>
        <w:tc>
          <w:tcPr>
            <w:tcW w:w="972" w:type="dxa"/>
          </w:tcPr>
          <w:p w14:paraId="6769DB1A" w14:textId="36D022D3" w:rsidR="00853BC2" w:rsidRPr="00A1115A" w:rsidRDefault="00853BC2" w:rsidP="00853BC2">
            <w:pPr>
              <w:pStyle w:val="TAC"/>
              <w:rPr>
                <w:ins w:id="44" w:author="作成者"/>
                <w:lang w:val="en-US" w:eastAsia="zh-CN"/>
              </w:rPr>
            </w:pPr>
            <w:ins w:id="45" w:author="作成者">
              <w:r w:rsidRPr="00A1115A">
                <w:rPr>
                  <w:rFonts w:hint="eastAsia"/>
                  <w:lang w:val="en-US" w:eastAsia="zh-CN"/>
                </w:rPr>
                <w:t>23</w:t>
              </w:r>
            </w:ins>
          </w:p>
        </w:tc>
        <w:tc>
          <w:tcPr>
            <w:tcW w:w="1086" w:type="dxa"/>
          </w:tcPr>
          <w:p w14:paraId="630757F3" w14:textId="69D4CFA4" w:rsidR="00853BC2" w:rsidRPr="00A1115A" w:rsidRDefault="00853BC2" w:rsidP="00853BC2">
            <w:pPr>
              <w:pStyle w:val="TAC"/>
              <w:rPr>
                <w:ins w:id="46" w:author="作成者"/>
                <w:rFonts w:cs="Arial"/>
              </w:rPr>
            </w:pPr>
            <w:ins w:id="47" w:author="作成者">
              <w:r w:rsidRPr="00A1115A">
                <w:rPr>
                  <w:rFonts w:cs="Arial"/>
                </w:rPr>
                <w:t>+2/-3</w:t>
              </w:r>
              <w:r w:rsidRPr="00A1115A">
                <w:rPr>
                  <w:rFonts w:cs="Arial"/>
                  <w:vertAlign w:val="superscript"/>
                </w:rPr>
                <w:t>1</w:t>
              </w:r>
            </w:ins>
          </w:p>
        </w:tc>
        <w:tc>
          <w:tcPr>
            <w:tcW w:w="973" w:type="dxa"/>
          </w:tcPr>
          <w:p w14:paraId="2BC5E783" w14:textId="77777777" w:rsidR="00853BC2" w:rsidRPr="00A1115A" w:rsidRDefault="00853BC2" w:rsidP="00853BC2">
            <w:pPr>
              <w:pStyle w:val="TAC"/>
              <w:rPr>
                <w:ins w:id="48" w:author="作成者"/>
              </w:rPr>
            </w:pPr>
          </w:p>
        </w:tc>
        <w:tc>
          <w:tcPr>
            <w:tcW w:w="1086" w:type="dxa"/>
          </w:tcPr>
          <w:p w14:paraId="624F4516" w14:textId="77777777" w:rsidR="00853BC2" w:rsidRPr="00A1115A" w:rsidRDefault="00853BC2" w:rsidP="00853BC2">
            <w:pPr>
              <w:pStyle w:val="TAC"/>
              <w:rPr>
                <w:ins w:id="49" w:author="作成者"/>
              </w:rPr>
            </w:pPr>
          </w:p>
        </w:tc>
      </w:tr>
      <w:tr w:rsidR="00853BC2" w:rsidRPr="00A1115A" w14:paraId="72C4DED7" w14:textId="77777777" w:rsidTr="00853BC2">
        <w:tblPrEx>
          <w:tblLook w:val="04A0" w:firstRow="1" w:lastRow="0" w:firstColumn="1" w:lastColumn="0" w:noHBand="0" w:noVBand="1"/>
        </w:tblPrEx>
        <w:tc>
          <w:tcPr>
            <w:tcW w:w="1596" w:type="dxa"/>
          </w:tcPr>
          <w:p w14:paraId="7DFB5FFE" w14:textId="77777777" w:rsidR="00853BC2" w:rsidRPr="00A1115A" w:rsidRDefault="00853BC2" w:rsidP="00853BC2">
            <w:pPr>
              <w:pStyle w:val="TAC"/>
              <w:rPr>
                <w:lang w:val="en-US" w:eastAsia="ja-JP"/>
              </w:rPr>
            </w:pPr>
            <w:r w:rsidRPr="00B53A9B">
              <w:t>DC_n3A-n41A</w:t>
            </w:r>
          </w:p>
        </w:tc>
        <w:tc>
          <w:tcPr>
            <w:tcW w:w="972" w:type="dxa"/>
          </w:tcPr>
          <w:p w14:paraId="2F9E81DE" w14:textId="77777777" w:rsidR="00853BC2" w:rsidRPr="00A1115A" w:rsidRDefault="00853BC2" w:rsidP="00853BC2">
            <w:pPr>
              <w:pStyle w:val="TAC"/>
            </w:pPr>
          </w:p>
        </w:tc>
        <w:tc>
          <w:tcPr>
            <w:tcW w:w="1086" w:type="dxa"/>
          </w:tcPr>
          <w:p w14:paraId="6EE8FF62" w14:textId="77777777" w:rsidR="00853BC2" w:rsidRPr="00A1115A" w:rsidRDefault="00853BC2" w:rsidP="00853BC2">
            <w:pPr>
              <w:pStyle w:val="TAC"/>
            </w:pPr>
          </w:p>
        </w:tc>
        <w:tc>
          <w:tcPr>
            <w:tcW w:w="972" w:type="dxa"/>
          </w:tcPr>
          <w:p w14:paraId="7B9A355B" w14:textId="77777777" w:rsidR="00853BC2" w:rsidRPr="00A1115A" w:rsidRDefault="00853BC2" w:rsidP="00853BC2">
            <w:pPr>
              <w:pStyle w:val="TAC"/>
            </w:pPr>
          </w:p>
        </w:tc>
        <w:tc>
          <w:tcPr>
            <w:tcW w:w="1086" w:type="dxa"/>
          </w:tcPr>
          <w:p w14:paraId="65FDCD7B" w14:textId="77777777" w:rsidR="00853BC2" w:rsidRPr="00A1115A" w:rsidRDefault="00853BC2" w:rsidP="00853BC2">
            <w:pPr>
              <w:pStyle w:val="TAC"/>
            </w:pPr>
          </w:p>
        </w:tc>
        <w:tc>
          <w:tcPr>
            <w:tcW w:w="972" w:type="dxa"/>
          </w:tcPr>
          <w:p w14:paraId="54C0D767" w14:textId="77777777" w:rsidR="00853BC2" w:rsidRPr="00A1115A" w:rsidRDefault="00853BC2" w:rsidP="00853BC2">
            <w:pPr>
              <w:pStyle w:val="TAC"/>
              <w:rPr>
                <w:lang w:val="en-US" w:eastAsia="zh-CN"/>
              </w:rPr>
            </w:pPr>
            <w:r w:rsidRPr="00B53A9B">
              <w:t>23</w:t>
            </w:r>
          </w:p>
        </w:tc>
        <w:tc>
          <w:tcPr>
            <w:tcW w:w="1086" w:type="dxa"/>
          </w:tcPr>
          <w:p w14:paraId="05145D98" w14:textId="77777777" w:rsidR="00853BC2" w:rsidRPr="00A1115A" w:rsidRDefault="00853BC2" w:rsidP="00853BC2">
            <w:pPr>
              <w:pStyle w:val="TAC"/>
              <w:rPr>
                <w:rFonts w:cs="Arial"/>
              </w:rPr>
            </w:pPr>
            <w:r w:rsidRPr="00B53A9B">
              <w:t>+2/-3</w:t>
            </w:r>
            <w:r w:rsidRPr="00CE660B">
              <w:rPr>
                <w:vertAlign w:val="superscript"/>
              </w:rPr>
              <w:t>1</w:t>
            </w:r>
          </w:p>
        </w:tc>
        <w:tc>
          <w:tcPr>
            <w:tcW w:w="973" w:type="dxa"/>
          </w:tcPr>
          <w:p w14:paraId="79573528" w14:textId="77777777" w:rsidR="00853BC2" w:rsidRPr="00A1115A" w:rsidRDefault="00853BC2" w:rsidP="00853BC2">
            <w:pPr>
              <w:pStyle w:val="TAC"/>
            </w:pPr>
          </w:p>
        </w:tc>
        <w:tc>
          <w:tcPr>
            <w:tcW w:w="1086" w:type="dxa"/>
          </w:tcPr>
          <w:p w14:paraId="219F2E6D" w14:textId="77777777" w:rsidR="00853BC2" w:rsidRPr="00A1115A" w:rsidRDefault="00853BC2" w:rsidP="00853BC2">
            <w:pPr>
              <w:pStyle w:val="TAC"/>
            </w:pPr>
          </w:p>
        </w:tc>
      </w:tr>
      <w:tr w:rsidR="00853BC2" w:rsidRPr="00A1115A" w14:paraId="56C4C8B3" w14:textId="77777777" w:rsidTr="00853BC2">
        <w:tblPrEx>
          <w:tblLook w:val="04A0" w:firstRow="1" w:lastRow="0" w:firstColumn="1" w:lastColumn="0" w:noHBand="0" w:noVBand="1"/>
        </w:tblPrEx>
        <w:tc>
          <w:tcPr>
            <w:tcW w:w="1596" w:type="dxa"/>
          </w:tcPr>
          <w:p w14:paraId="05A5D6BE" w14:textId="77777777" w:rsidR="00853BC2" w:rsidRPr="00A1115A" w:rsidRDefault="00853BC2" w:rsidP="00853BC2">
            <w:pPr>
              <w:pStyle w:val="TAC"/>
              <w:rPr>
                <w:lang w:val="en-US" w:eastAsia="zh-CN"/>
              </w:rPr>
            </w:pPr>
            <w:r w:rsidRPr="00A1115A">
              <w:rPr>
                <w:rFonts w:hint="eastAsia"/>
                <w:lang w:val="en-US" w:eastAsia="ja-JP"/>
              </w:rPr>
              <w:t>D</w:t>
            </w:r>
            <w:r w:rsidRPr="00A1115A">
              <w:rPr>
                <w:lang w:val="en-US" w:eastAsia="ja-JP"/>
              </w:rPr>
              <w:t>C_n3A-n77A</w:t>
            </w:r>
          </w:p>
        </w:tc>
        <w:tc>
          <w:tcPr>
            <w:tcW w:w="972" w:type="dxa"/>
          </w:tcPr>
          <w:p w14:paraId="462BFB95" w14:textId="77777777" w:rsidR="00853BC2" w:rsidRPr="00A1115A" w:rsidRDefault="00853BC2" w:rsidP="00853BC2">
            <w:pPr>
              <w:pStyle w:val="TAC"/>
            </w:pPr>
          </w:p>
        </w:tc>
        <w:tc>
          <w:tcPr>
            <w:tcW w:w="1086" w:type="dxa"/>
          </w:tcPr>
          <w:p w14:paraId="205F64B0" w14:textId="77777777" w:rsidR="00853BC2" w:rsidRPr="00A1115A" w:rsidRDefault="00853BC2" w:rsidP="00853BC2">
            <w:pPr>
              <w:pStyle w:val="TAC"/>
            </w:pPr>
          </w:p>
        </w:tc>
        <w:tc>
          <w:tcPr>
            <w:tcW w:w="972" w:type="dxa"/>
          </w:tcPr>
          <w:p w14:paraId="06A67A73" w14:textId="77777777" w:rsidR="00853BC2" w:rsidRPr="00A1115A" w:rsidRDefault="00853BC2" w:rsidP="00853BC2">
            <w:pPr>
              <w:pStyle w:val="TAC"/>
            </w:pPr>
          </w:p>
        </w:tc>
        <w:tc>
          <w:tcPr>
            <w:tcW w:w="1086" w:type="dxa"/>
          </w:tcPr>
          <w:p w14:paraId="3BB43E55" w14:textId="77777777" w:rsidR="00853BC2" w:rsidRPr="00A1115A" w:rsidRDefault="00853BC2" w:rsidP="00853BC2">
            <w:pPr>
              <w:pStyle w:val="TAC"/>
            </w:pPr>
          </w:p>
        </w:tc>
        <w:tc>
          <w:tcPr>
            <w:tcW w:w="972" w:type="dxa"/>
          </w:tcPr>
          <w:p w14:paraId="0CC81155" w14:textId="77777777" w:rsidR="00853BC2" w:rsidRPr="00A1115A" w:rsidRDefault="00853BC2" w:rsidP="00853BC2">
            <w:pPr>
              <w:pStyle w:val="TAC"/>
              <w:rPr>
                <w:lang w:val="en-US" w:eastAsia="zh-CN"/>
              </w:rPr>
            </w:pPr>
            <w:r w:rsidRPr="00A1115A">
              <w:rPr>
                <w:rFonts w:hint="eastAsia"/>
                <w:lang w:val="en-US" w:eastAsia="zh-CN"/>
              </w:rPr>
              <w:t>23</w:t>
            </w:r>
          </w:p>
        </w:tc>
        <w:tc>
          <w:tcPr>
            <w:tcW w:w="1086" w:type="dxa"/>
          </w:tcPr>
          <w:p w14:paraId="724DA42C" w14:textId="77777777" w:rsidR="00853BC2" w:rsidRPr="00A1115A" w:rsidRDefault="00853BC2" w:rsidP="00853BC2">
            <w:pPr>
              <w:pStyle w:val="TAC"/>
              <w:rPr>
                <w:rFonts w:cs="Arial"/>
              </w:rPr>
            </w:pPr>
            <w:r w:rsidRPr="00A1115A">
              <w:rPr>
                <w:rFonts w:cs="Arial"/>
              </w:rPr>
              <w:t>+2/-3</w:t>
            </w:r>
            <w:r w:rsidRPr="00A1115A">
              <w:rPr>
                <w:rFonts w:cs="Arial"/>
                <w:vertAlign w:val="superscript"/>
              </w:rPr>
              <w:t>1</w:t>
            </w:r>
          </w:p>
        </w:tc>
        <w:tc>
          <w:tcPr>
            <w:tcW w:w="973" w:type="dxa"/>
          </w:tcPr>
          <w:p w14:paraId="27A011F7" w14:textId="77777777" w:rsidR="00853BC2" w:rsidRPr="00A1115A" w:rsidRDefault="00853BC2" w:rsidP="00853BC2">
            <w:pPr>
              <w:pStyle w:val="TAC"/>
            </w:pPr>
          </w:p>
        </w:tc>
        <w:tc>
          <w:tcPr>
            <w:tcW w:w="1086" w:type="dxa"/>
          </w:tcPr>
          <w:p w14:paraId="42DDEC73" w14:textId="77777777" w:rsidR="00853BC2" w:rsidRPr="00A1115A" w:rsidRDefault="00853BC2" w:rsidP="00853BC2">
            <w:pPr>
              <w:pStyle w:val="TAC"/>
            </w:pPr>
          </w:p>
        </w:tc>
      </w:tr>
      <w:tr w:rsidR="00853BC2" w:rsidRPr="00A1115A" w14:paraId="29DB4416" w14:textId="77777777" w:rsidTr="00853BC2">
        <w:tblPrEx>
          <w:tblLook w:val="04A0" w:firstRow="1" w:lastRow="0" w:firstColumn="1" w:lastColumn="0" w:noHBand="0" w:noVBand="1"/>
        </w:tblPrEx>
        <w:trPr>
          <w:ins w:id="50" w:author="作成者"/>
        </w:trPr>
        <w:tc>
          <w:tcPr>
            <w:tcW w:w="1596" w:type="dxa"/>
          </w:tcPr>
          <w:p w14:paraId="75819E3E" w14:textId="1901C225" w:rsidR="00853BC2" w:rsidRPr="00A1115A" w:rsidRDefault="00853BC2" w:rsidP="00853BC2">
            <w:pPr>
              <w:pStyle w:val="TAC"/>
              <w:rPr>
                <w:ins w:id="51" w:author="作成者"/>
                <w:lang w:val="en-US" w:eastAsia="ja-JP"/>
              </w:rPr>
            </w:pPr>
            <w:ins w:id="52" w:author="作成者">
              <w:r>
                <w:rPr>
                  <w:rFonts w:cs="Arial" w:hint="eastAsia"/>
                  <w:lang w:eastAsia="ja-JP"/>
                </w:rPr>
                <w:t>D</w:t>
              </w:r>
              <w:r>
                <w:rPr>
                  <w:rFonts w:cs="Arial"/>
                  <w:lang w:eastAsia="ja-JP"/>
                </w:rPr>
                <w:t>C_n3A-n78A</w:t>
              </w:r>
            </w:ins>
          </w:p>
        </w:tc>
        <w:tc>
          <w:tcPr>
            <w:tcW w:w="972" w:type="dxa"/>
          </w:tcPr>
          <w:p w14:paraId="08A0B8F9" w14:textId="77777777" w:rsidR="00853BC2" w:rsidRPr="00A1115A" w:rsidRDefault="00853BC2" w:rsidP="00853BC2">
            <w:pPr>
              <w:pStyle w:val="TAC"/>
              <w:rPr>
                <w:ins w:id="53" w:author="作成者"/>
              </w:rPr>
            </w:pPr>
          </w:p>
        </w:tc>
        <w:tc>
          <w:tcPr>
            <w:tcW w:w="1086" w:type="dxa"/>
          </w:tcPr>
          <w:p w14:paraId="18E4D318" w14:textId="77777777" w:rsidR="00853BC2" w:rsidRPr="00A1115A" w:rsidRDefault="00853BC2" w:rsidP="00853BC2">
            <w:pPr>
              <w:pStyle w:val="TAC"/>
              <w:rPr>
                <w:ins w:id="54" w:author="作成者"/>
              </w:rPr>
            </w:pPr>
          </w:p>
        </w:tc>
        <w:tc>
          <w:tcPr>
            <w:tcW w:w="972" w:type="dxa"/>
          </w:tcPr>
          <w:p w14:paraId="1D8300C2" w14:textId="77777777" w:rsidR="00853BC2" w:rsidRPr="00A1115A" w:rsidRDefault="00853BC2" w:rsidP="00853BC2">
            <w:pPr>
              <w:pStyle w:val="TAC"/>
              <w:rPr>
                <w:ins w:id="55" w:author="作成者"/>
              </w:rPr>
            </w:pPr>
          </w:p>
        </w:tc>
        <w:tc>
          <w:tcPr>
            <w:tcW w:w="1086" w:type="dxa"/>
          </w:tcPr>
          <w:p w14:paraId="45C0DF6E" w14:textId="77777777" w:rsidR="00853BC2" w:rsidRPr="00A1115A" w:rsidRDefault="00853BC2" w:rsidP="00853BC2">
            <w:pPr>
              <w:pStyle w:val="TAC"/>
              <w:rPr>
                <w:ins w:id="56" w:author="作成者"/>
              </w:rPr>
            </w:pPr>
          </w:p>
        </w:tc>
        <w:tc>
          <w:tcPr>
            <w:tcW w:w="972" w:type="dxa"/>
          </w:tcPr>
          <w:p w14:paraId="13484758" w14:textId="0A2A1416" w:rsidR="00853BC2" w:rsidRPr="00A1115A" w:rsidRDefault="00853BC2" w:rsidP="00853BC2">
            <w:pPr>
              <w:pStyle w:val="TAC"/>
              <w:rPr>
                <w:ins w:id="57" w:author="作成者"/>
                <w:lang w:val="en-US" w:eastAsia="zh-CN"/>
              </w:rPr>
            </w:pPr>
            <w:ins w:id="58" w:author="作成者">
              <w:r w:rsidRPr="00A1115A">
                <w:rPr>
                  <w:rFonts w:hint="eastAsia"/>
                  <w:lang w:val="en-US" w:eastAsia="zh-CN"/>
                </w:rPr>
                <w:t>23</w:t>
              </w:r>
            </w:ins>
          </w:p>
        </w:tc>
        <w:tc>
          <w:tcPr>
            <w:tcW w:w="1086" w:type="dxa"/>
          </w:tcPr>
          <w:p w14:paraId="56E5C047" w14:textId="0B514A4A" w:rsidR="00853BC2" w:rsidRPr="00A1115A" w:rsidRDefault="00853BC2" w:rsidP="00853BC2">
            <w:pPr>
              <w:pStyle w:val="TAC"/>
              <w:rPr>
                <w:ins w:id="59" w:author="作成者"/>
                <w:rFonts w:cs="Arial"/>
              </w:rPr>
            </w:pPr>
            <w:ins w:id="60" w:author="作成者">
              <w:r w:rsidRPr="00A1115A">
                <w:rPr>
                  <w:rFonts w:cs="Arial"/>
                </w:rPr>
                <w:t>+2/-3</w:t>
              </w:r>
              <w:r w:rsidRPr="00A1115A">
                <w:rPr>
                  <w:rFonts w:cs="Arial"/>
                  <w:vertAlign w:val="superscript"/>
                </w:rPr>
                <w:t>1</w:t>
              </w:r>
            </w:ins>
          </w:p>
        </w:tc>
        <w:tc>
          <w:tcPr>
            <w:tcW w:w="973" w:type="dxa"/>
          </w:tcPr>
          <w:p w14:paraId="470E3E4E" w14:textId="77777777" w:rsidR="00853BC2" w:rsidRPr="00A1115A" w:rsidRDefault="00853BC2" w:rsidP="00853BC2">
            <w:pPr>
              <w:pStyle w:val="TAC"/>
              <w:rPr>
                <w:ins w:id="61" w:author="作成者"/>
              </w:rPr>
            </w:pPr>
          </w:p>
        </w:tc>
        <w:tc>
          <w:tcPr>
            <w:tcW w:w="1086" w:type="dxa"/>
          </w:tcPr>
          <w:p w14:paraId="0879205D" w14:textId="77777777" w:rsidR="00853BC2" w:rsidRPr="00A1115A" w:rsidRDefault="00853BC2" w:rsidP="00853BC2">
            <w:pPr>
              <w:pStyle w:val="TAC"/>
              <w:rPr>
                <w:ins w:id="62" w:author="作成者"/>
              </w:rPr>
            </w:pPr>
          </w:p>
        </w:tc>
      </w:tr>
      <w:tr w:rsidR="00853BC2" w:rsidRPr="00A1115A" w14:paraId="1A5A6D49" w14:textId="77777777" w:rsidTr="00853BC2">
        <w:tblPrEx>
          <w:tblLook w:val="04A0" w:firstRow="1" w:lastRow="0" w:firstColumn="1" w:lastColumn="0" w:noHBand="0" w:noVBand="1"/>
        </w:tblPrEx>
        <w:trPr>
          <w:ins w:id="63" w:author="作成者"/>
        </w:trPr>
        <w:tc>
          <w:tcPr>
            <w:tcW w:w="1596" w:type="dxa"/>
          </w:tcPr>
          <w:p w14:paraId="2B52DFB6" w14:textId="78EB9700" w:rsidR="00853BC2" w:rsidRDefault="00853BC2" w:rsidP="00853BC2">
            <w:pPr>
              <w:pStyle w:val="TAC"/>
              <w:rPr>
                <w:ins w:id="64" w:author="作成者"/>
                <w:rFonts w:cs="Arial"/>
                <w:lang w:eastAsia="ja-JP"/>
              </w:rPr>
            </w:pPr>
            <w:ins w:id="65" w:author="作成者">
              <w:r>
                <w:rPr>
                  <w:rFonts w:cs="Arial" w:hint="eastAsia"/>
                  <w:lang w:eastAsia="ja-JP"/>
                </w:rPr>
                <w:t>D</w:t>
              </w:r>
              <w:r>
                <w:rPr>
                  <w:rFonts w:cs="Arial"/>
                  <w:lang w:eastAsia="ja-JP"/>
                </w:rPr>
                <w:t>C_n3A-n79A</w:t>
              </w:r>
            </w:ins>
          </w:p>
        </w:tc>
        <w:tc>
          <w:tcPr>
            <w:tcW w:w="972" w:type="dxa"/>
          </w:tcPr>
          <w:p w14:paraId="255D0151" w14:textId="77777777" w:rsidR="00853BC2" w:rsidRPr="00A1115A" w:rsidRDefault="00853BC2" w:rsidP="00853BC2">
            <w:pPr>
              <w:pStyle w:val="TAC"/>
              <w:rPr>
                <w:ins w:id="66" w:author="作成者"/>
              </w:rPr>
            </w:pPr>
          </w:p>
        </w:tc>
        <w:tc>
          <w:tcPr>
            <w:tcW w:w="1086" w:type="dxa"/>
          </w:tcPr>
          <w:p w14:paraId="7C083CBD" w14:textId="77777777" w:rsidR="00853BC2" w:rsidRPr="00A1115A" w:rsidRDefault="00853BC2" w:rsidP="00853BC2">
            <w:pPr>
              <w:pStyle w:val="TAC"/>
              <w:rPr>
                <w:ins w:id="67" w:author="作成者"/>
              </w:rPr>
            </w:pPr>
          </w:p>
        </w:tc>
        <w:tc>
          <w:tcPr>
            <w:tcW w:w="972" w:type="dxa"/>
          </w:tcPr>
          <w:p w14:paraId="630F2754" w14:textId="77777777" w:rsidR="00853BC2" w:rsidRPr="00A1115A" w:rsidRDefault="00853BC2" w:rsidP="00853BC2">
            <w:pPr>
              <w:pStyle w:val="TAC"/>
              <w:rPr>
                <w:ins w:id="68" w:author="作成者"/>
              </w:rPr>
            </w:pPr>
          </w:p>
        </w:tc>
        <w:tc>
          <w:tcPr>
            <w:tcW w:w="1086" w:type="dxa"/>
          </w:tcPr>
          <w:p w14:paraId="5764A758" w14:textId="77777777" w:rsidR="00853BC2" w:rsidRPr="00A1115A" w:rsidRDefault="00853BC2" w:rsidP="00853BC2">
            <w:pPr>
              <w:pStyle w:val="TAC"/>
              <w:rPr>
                <w:ins w:id="69" w:author="作成者"/>
              </w:rPr>
            </w:pPr>
          </w:p>
        </w:tc>
        <w:tc>
          <w:tcPr>
            <w:tcW w:w="972" w:type="dxa"/>
          </w:tcPr>
          <w:p w14:paraId="4B74AF0A" w14:textId="30C5DE39" w:rsidR="00853BC2" w:rsidRPr="00A1115A" w:rsidRDefault="00853BC2" w:rsidP="00853BC2">
            <w:pPr>
              <w:pStyle w:val="TAC"/>
              <w:rPr>
                <w:ins w:id="70" w:author="作成者"/>
                <w:lang w:val="en-US" w:eastAsia="zh-CN"/>
              </w:rPr>
            </w:pPr>
            <w:ins w:id="71" w:author="作成者">
              <w:r w:rsidRPr="00A1115A">
                <w:rPr>
                  <w:rFonts w:hint="eastAsia"/>
                  <w:lang w:val="en-US" w:eastAsia="zh-CN"/>
                </w:rPr>
                <w:t>23</w:t>
              </w:r>
            </w:ins>
          </w:p>
        </w:tc>
        <w:tc>
          <w:tcPr>
            <w:tcW w:w="1086" w:type="dxa"/>
          </w:tcPr>
          <w:p w14:paraId="566BE4D4" w14:textId="31EAEFF3" w:rsidR="00853BC2" w:rsidRPr="00A1115A" w:rsidRDefault="00853BC2" w:rsidP="00853BC2">
            <w:pPr>
              <w:pStyle w:val="TAC"/>
              <w:rPr>
                <w:ins w:id="72" w:author="作成者"/>
                <w:rFonts w:cs="Arial"/>
              </w:rPr>
            </w:pPr>
            <w:ins w:id="73" w:author="作成者">
              <w:r w:rsidRPr="00A1115A">
                <w:rPr>
                  <w:rFonts w:cs="Arial"/>
                </w:rPr>
                <w:t>+2/-3</w:t>
              </w:r>
              <w:r w:rsidRPr="00A1115A">
                <w:rPr>
                  <w:rFonts w:cs="Arial"/>
                  <w:vertAlign w:val="superscript"/>
                </w:rPr>
                <w:t>1</w:t>
              </w:r>
            </w:ins>
          </w:p>
        </w:tc>
        <w:tc>
          <w:tcPr>
            <w:tcW w:w="973" w:type="dxa"/>
          </w:tcPr>
          <w:p w14:paraId="04367CD3" w14:textId="77777777" w:rsidR="00853BC2" w:rsidRPr="00A1115A" w:rsidRDefault="00853BC2" w:rsidP="00853BC2">
            <w:pPr>
              <w:pStyle w:val="TAC"/>
              <w:rPr>
                <w:ins w:id="74" w:author="作成者"/>
              </w:rPr>
            </w:pPr>
          </w:p>
        </w:tc>
        <w:tc>
          <w:tcPr>
            <w:tcW w:w="1086" w:type="dxa"/>
          </w:tcPr>
          <w:p w14:paraId="395F5C08" w14:textId="77777777" w:rsidR="00853BC2" w:rsidRPr="00A1115A" w:rsidRDefault="00853BC2" w:rsidP="00853BC2">
            <w:pPr>
              <w:pStyle w:val="TAC"/>
              <w:rPr>
                <w:ins w:id="75" w:author="作成者"/>
              </w:rPr>
            </w:pPr>
          </w:p>
        </w:tc>
      </w:tr>
      <w:tr w:rsidR="00853BC2" w:rsidRPr="00A1115A" w14:paraId="38C2E1F9" w14:textId="77777777" w:rsidTr="00853BC2">
        <w:tblPrEx>
          <w:tblLook w:val="04A0" w:firstRow="1" w:lastRow="0" w:firstColumn="1" w:lastColumn="0" w:noHBand="0" w:noVBand="1"/>
        </w:tblPrEx>
        <w:tc>
          <w:tcPr>
            <w:tcW w:w="1596" w:type="dxa"/>
          </w:tcPr>
          <w:p w14:paraId="56545B76" w14:textId="77777777" w:rsidR="00853BC2" w:rsidRPr="00A1115A" w:rsidRDefault="00853BC2" w:rsidP="00853BC2">
            <w:pPr>
              <w:pStyle w:val="TAC"/>
              <w:rPr>
                <w:rFonts w:cs="Arial"/>
                <w:szCs w:val="18"/>
                <w:lang w:eastAsia="ja-JP"/>
              </w:rPr>
            </w:pPr>
            <w:r w:rsidRPr="00A1115A">
              <w:rPr>
                <w:rFonts w:cs="Arial"/>
                <w:szCs w:val="18"/>
                <w:lang w:val="en-US"/>
              </w:rPr>
              <w:t>DC_n5A-n48A</w:t>
            </w:r>
          </w:p>
        </w:tc>
        <w:tc>
          <w:tcPr>
            <w:tcW w:w="972" w:type="dxa"/>
          </w:tcPr>
          <w:p w14:paraId="7D458EF0" w14:textId="77777777" w:rsidR="00853BC2" w:rsidRPr="00A1115A" w:rsidRDefault="00853BC2" w:rsidP="00853BC2">
            <w:pPr>
              <w:pStyle w:val="TAC"/>
            </w:pPr>
          </w:p>
        </w:tc>
        <w:tc>
          <w:tcPr>
            <w:tcW w:w="1086" w:type="dxa"/>
          </w:tcPr>
          <w:p w14:paraId="70897B8E" w14:textId="77777777" w:rsidR="00853BC2" w:rsidRPr="00A1115A" w:rsidRDefault="00853BC2" w:rsidP="00853BC2">
            <w:pPr>
              <w:pStyle w:val="TAC"/>
            </w:pPr>
          </w:p>
        </w:tc>
        <w:tc>
          <w:tcPr>
            <w:tcW w:w="972" w:type="dxa"/>
          </w:tcPr>
          <w:p w14:paraId="6555E5DA" w14:textId="77777777" w:rsidR="00853BC2" w:rsidRPr="00A1115A" w:rsidRDefault="00853BC2" w:rsidP="00853BC2">
            <w:pPr>
              <w:pStyle w:val="TAC"/>
            </w:pPr>
          </w:p>
        </w:tc>
        <w:tc>
          <w:tcPr>
            <w:tcW w:w="1086" w:type="dxa"/>
          </w:tcPr>
          <w:p w14:paraId="2B5FD25C" w14:textId="77777777" w:rsidR="00853BC2" w:rsidRPr="00A1115A" w:rsidRDefault="00853BC2" w:rsidP="00853BC2">
            <w:pPr>
              <w:pStyle w:val="TAC"/>
            </w:pPr>
          </w:p>
        </w:tc>
        <w:tc>
          <w:tcPr>
            <w:tcW w:w="972" w:type="dxa"/>
          </w:tcPr>
          <w:p w14:paraId="1615D80F" w14:textId="77777777" w:rsidR="00853BC2" w:rsidRPr="00A1115A" w:rsidRDefault="00853BC2" w:rsidP="00853BC2">
            <w:pPr>
              <w:pStyle w:val="TAC"/>
              <w:rPr>
                <w:lang w:val="en-US" w:eastAsia="zh-CN"/>
              </w:rPr>
            </w:pPr>
            <w:r w:rsidRPr="00A1115A">
              <w:rPr>
                <w:rFonts w:hint="eastAsia"/>
                <w:lang w:val="en-US" w:eastAsia="zh-CN"/>
              </w:rPr>
              <w:t>23</w:t>
            </w:r>
          </w:p>
        </w:tc>
        <w:tc>
          <w:tcPr>
            <w:tcW w:w="1086" w:type="dxa"/>
          </w:tcPr>
          <w:p w14:paraId="5F0E799C" w14:textId="77777777" w:rsidR="00853BC2" w:rsidRPr="00A1115A" w:rsidRDefault="00853BC2" w:rsidP="00853BC2">
            <w:pPr>
              <w:pStyle w:val="TAC"/>
              <w:rPr>
                <w:rFonts w:cs="Arial"/>
              </w:rPr>
            </w:pPr>
            <w:r w:rsidRPr="00A1115A">
              <w:rPr>
                <w:rFonts w:cs="Arial"/>
              </w:rPr>
              <w:t>+2/-3</w:t>
            </w:r>
          </w:p>
        </w:tc>
        <w:tc>
          <w:tcPr>
            <w:tcW w:w="973" w:type="dxa"/>
          </w:tcPr>
          <w:p w14:paraId="495C3E6C" w14:textId="77777777" w:rsidR="00853BC2" w:rsidRPr="00A1115A" w:rsidRDefault="00853BC2" w:rsidP="00853BC2">
            <w:pPr>
              <w:pStyle w:val="TAC"/>
            </w:pPr>
          </w:p>
        </w:tc>
        <w:tc>
          <w:tcPr>
            <w:tcW w:w="1086" w:type="dxa"/>
          </w:tcPr>
          <w:p w14:paraId="72D38C86" w14:textId="77777777" w:rsidR="00853BC2" w:rsidRPr="00A1115A" w:rsidRDefault="00853BC2" w:rsidP="00853BC2">
            <w:pPr>
              <w:pStyle w:val="TAC"/>
            </w:pPr>
          </w:p>
        </w:tc>
      </w:tr>
      <w:tr w:rsidR="00853BC2" w:rsidRPr="00A1115A" w14:paraId="12C4DA59" w14:textId="77777777" w:rsidTr="00853BC2">
        <w:tblPrEx>
          <w:tblLook w:val="04A0" w:firstRow="1" w:lastRow="0" w:firstColumn="1" w:lastColumn="0" w:noHBand="0" w:noVBand="1"/>
        </w:tblPrEx>
        <w:trPr>
          <w:ins w:id="76" w:author="作成者"/>
        </w:trPr>
        <w:tc>
          <w:tcPr>
            <w:tcW w:w="1596" w:type="dxa"/>
          </w:tcPr>
          <w:p w14:paraId="1352D328" w14:textId="15C8F5E3" w:rsidR="00853BC2" w:rsidRPr="00A1115A" w:rsidRDefault="00853BC2" w:rsidP="00853BC2">
            <w:pPr>
              <w:pStyle w:val="TAC"/>
              <w:rPr>
                <w:ins w:id="77" w:author="作成者"/>
                <w:rFonts w:cs="Arial"/>
                <w:szCs w:val="18"/>
                <w:lang w:val="en-US"/>
              </w:rPr>
            </w:pPr>
            <w:ins w:id="78" w:author="作成者">
              <w:r>
                <w:rPr>
                  <w:rFonts w:cs="Arial" w:hint="eastAsia"/>
                  <w:kern w:val="2"/>
                  <w:szCs w:val="18"/>
                  <w:lang w:eastAsia="ja-JP"/>
                </w:rPr>
                <w:t>D</w:t>
              </w:r>
              <w:r>
                <w:rPr>
                  <w:rFonts w:cs="Arial"/>
                  <w:kern w:val="2"/>
                  <w:szCs w:val="18"/>
                  <w:lang w:eastAsia="ja-JP"/>
                </w:rPr>
                <w:t>C_n5A-n66A</w:t>
              </w:r>
            </w:ins>
          </w:p>
        </w:tc>
        <w:tc>
          <w:tcPr>
            <w:tcW w:w="972" w:type="dxa"/>
          </w:tcPr>
          <w:p w14:paraId="6B7B52B6" w14:textId="77777777" w:rsidR="00853BC2" w:rsidRPr="00A1115A" w:rsidRDefault="00853BC2" w:rsidP="00853BC2">
            <w:pPr>
              <w:pStyle w:val="TAC"/>
              <w:rPr>
                <w:ins w:id="79" w:author="作成者"/>
              </w:rPr>
            </w:pPr>
          </w:p>
        </w:tc>
        <w:tc>
          <w:tcPr>
            <w:tcW w:w="1086" w:type="dxa"/>
          </w:tcPr>
          <w:p w14:paraId="752109C3" w14:textId="77777777" w:rsidR="00853BC2" w:rsidRPr="00A1115A" w:rsidRDefault="00853BC2" w:rsidP="00853BC2">
            <w:pPr>
              <w:pStyle w:val="TAC"/>
              <w:rPr>
                <w:ins w:id="80" w:author="作成者"/>
              </w:rPr>
            </w:pPr>
          </w:p>
        </w:tc>
        <w:tc>
          <w:tcPr>
            <w:tcW w:w="972" w:type="dxa"/>
          </w:tcPr>
          <w:p w14:paraId="0F8066D1" w14:textId="77777777" w:rsidR="00853BC2" w:rsidRPr="00A1115A" w:rsidRDefault="00853BC2" w:rsidP="00853BC2">
            <w:pPr>
              <w:pStyle w:val="TAC"/>
              <w:rPr>
                <w:ins w:id="81" w:author="作成者"/>
              </w:rPr>
            </w:pPr>
          </w:p>
        </w:tc>
        <w:tc>
          <w:tcPr>
            <w:tcW w:w="1086" w:type="dxa"/>
          </w:tcPr>
          <w:p w14:paraId="4BF525D5" w14:textId="77777777" w:rsidR="00853BC2" w:rsidRPr="00A1115A" w:rsidRDefault="00853BC2" w:rsidP="00853BC2">
            <w:pPr>
              <w:pStyle w:val="TAC"/>
              <w:rPr>
                <w:ins w:id="82" w:author="作成者"/>
              </w:rPr>
            </w:pPr>
          </w:p>
        </w:tc>
        <w:tc>
          <w:tcPr>
            <w:tcW w:w="972" w:type="dxa"/>
          </w:tcPr>
          <w:p w14:paraId="16B94847" w14:textId="140B5ECA" w:rsidR="00853BC2" w:rsidRPr="00A1115A" w:rsidRDefault="00853BC2" w:rsidP="00853BC2">
            <w:pPr>
              <w:pStyle w:val="TAC"/>
              <w:rPr>
                <w:ins w:id="83" w:author="作成者"/>
                <w:lang w:val="en-US" w:eastAsia="zh-CN"/>
              </w:rPr>
            </w:pPr>
            <w:ins w:id="84" w:author="作成者">
              <w:r w:rsidRPr="00A1115A">
                <w:rPr>
                  <w:rFonts w:hint="eastAsia"/>
                  <w:lang w:val="en-US" w:eastAsia="zh-CN"/>
                </w:rPr>
                <w:t>23</w:t>
              </w:r>
            </w:ins>
          </w:p>
        </w:tc>
        <w:tc>
          <w:tcPr>
            <w:tcW w:w="1086" w:type="dxa"/>
          </w:tcPr>
          <w:p w14:paraId="5D1694D9" w14:textId="4BB9E246" w:rsidR="00853BC2" w:rsidRPr="00A1115A" w:rsidRDefault="00853BC2" w:rsidP="00853BC2">
            <w:pPr>
              <w:pStyle w:val="TAC"/>
              <w:rPr>
                <w:ins w:id="85" w:author="作成者"/>
                <w:rFonts w:cs="Arial"/>
              </w:rPr>
            </w:pPr>
            <w:ins w:id="86" w:author="作成者">
              <w:r w:rsidRPr="00A1115A">
                <w:rPr>
                  <w:rFonts w:cs="Arial"/>
                </w:rPr>
                <w:t>+2/-3</w:t>
              </w:r>
            </w:ins>
          </w:p>
        </w:tc>
        <w:tc>
          <w:tcPr>
            <w:tcW w:w="973" w:type="dxa"/>
          </w:tcPr>
          <w:p w14:paraId="4659267E" w14:textId="77777777" w:rsidR="00853BC2" w:rsidRPr="00A1115A" w:rsidRDefault="00853BC2" w:rsidP="00853BC2">
            <w:pPr>
              <w:pStyle w:val="TAC"/>
              <w:rPr>
                <w:ins w:id="87" w:author="作成者"/>
              </w:rPr>
            </w:pPr>
          </w:p>
        </w:tc>
        <w:tc>
          <w:tcPr>
            <w:tcW w:w="1086" w:type="dxa"/>
          </w:tcPr>
          <w:p w14:paraId="65268B8F" w14:textId="77777777" w:rsidR="00853BC2" w:rsidRPr="00A1115A" w:rsidRDefault="00853BC2" w:rsidP="00853BC2">
            <w:pPr>
              <w:pStyle w:val="TAC"/>
              <w:rPr>
                <w:ins w:id="88" w:author="作成者"/>
              </w:rPr>
            </w:pPr>
          </w:p>
        </w:tc>
      </w:tr>
      <w:tr w:rsidR="00853BC2" w:rsidRPr="00A1115A" w14:paraId="5128248C" w14:textId="77777777" w:rsidTr="00853BC2">
        <w:tblPrEx>
          <w:tblLook w:val="04A0" w:firstRow="1" w:lastRow="0" w:firstColumn="1" w:lastColumn="0" w:noHBand="0" w:noVBand="1"/>
        </w:tblPrEx>
        <w:tc>
          <w:tcPr>
            <w:tcW w:w="1596" w:type="dxa"/>
          </w:tcPr>
          <w:p w14:paraId="2763D983" w14:textId="77777777" w:rsidR="00853BC2" w:rsidRPr="00A1115A" w:rsidRDefault="00853BC2" w:rsidP="00853BC2">
            <w:pPr>
              <w:pStyle w:val="TAC"/>
              <w:rPr>
                <w:lang w:val="en-US" w:eastAsia="ja-JP"/>
              </w:rPr>
            </w:pPr>
            <w:r w:rsidRPr="00A1115A">
              <w:rPr>
                <w:rFonts w:cs="Arial"/>
                <w:szCs w:val="18"/>
                <w:lang w:eastAsia="ja-JP"/>
              </w:rPr>
              <w:t>DC_n5A-n77A</w:t>
            </w:r>
          </w:p>
        </w:tc>
        <w:tc>
          <w:tcPr>
            <w:tcW w:w="972" w:type="dxa"/>
          </w:tcPr>
          <w:p w14:paraId="3C9C3814" w14:textId="77777777" w:rsidR="00853BC2" w:rsidRPr="00A1115A" w:rsidRDefault="00853BC2" w:rsidP="00853BC2">
            <w:pPr>
              <w:pStyle w:val="TAC"/>
            </w:pPr>
          </w:p>
        </w:tc>
        <w:tc>
          <w:tcPr>
            <w:tcW w:w="1086" w:type="dxa"/>
          </w:tcPr>
          <w:p w14:paraId="502027AA" w14:textId="77777777" w:rsidR="00853BC2" w:rsidRPr="00A1115A" w:rsidRDefault="00853BC2" w:rsidP="00853BC2">
            <w:pPr>
              <w:pStyle w:val="TAC"/>
            </w:pPr>
          </w:p>
        </w:tc>
        <w:tc>
          <w:tcPr>
            <w:tcW w:w="972" w:type="dxa"/>
          </w:tcPr>
          <w:p w14:paraId="7C9E7AC6" w14:textId="77777777" w:rsidR="00853BC2" w:rsidRPr="00A1115A" w:rsidRDefault="00853BC2" w:rsidP="00853BC2">
            <w:pPr>
              <w:pStyle w:val="TAC"/>
            </w:pPr>
          </w:p>
        </w:tc>
        <w:tc>
          <w:tcPr>
            <w:tcW w:w="1086" w:type="dxa"/>
          </w:tcPr>
          <w:p w14:paraId="66D8EBD9" w14:textId="77777777" w:rsidR="00853BC2" w:rsidRPr="00A1115A" w:rsidRDefault="00853BC2" w:rsidP="00853BC2">
            <w:pPr>
              <w:pStyle w:val="TAC"/>
            </w:pPr>
          </w:p>
        </w:tc>
        <w:tc>
          <w:tcPr>
            <w:tcW w:w="972" w:type="dxa"/>
          </w:tcPr>
          <w:p w14:paraId="2ADCCFA8" w14:textId="77777777" w:rsidR="00853BC2" w:rsidRPr="00A1115A" w:rsidRDefault="00853BC2" w:rsidP="00853BC2">
            <w:pPr>
              <w:pStyle w:val="TAC"/>
              <w:rPr>
                <w:lang w:val="en-US" w:eastAsia="zh-CN"/>
              </w:rPr>
            </w:pPr>
            <w:r w:rsidRPr="00A1115A">
              <w:rPr>
                <w:rFonts w:hint="eastAsia"/>
                <w:lang w:val="en-US" w:eastAsia="zh-CN"/>
              </w:rPr>
              <w:t>23</w:t>
            </w:r>
          </w:p>
        </w:tc>
        <w:tc>
          <w:tcPr>
            <w:tcW w:w="1086" w:type="dxa"/>
          </w:tcPr>
          <w:p w14:paraId="7417221D" w14:textId="77777777" w:rsidR="00853BC2" w:rsidRPr="00A1115A" w:rsidRDefault="00853BC2" w:rsidP="00853BC2">
            <w:pPr>
              <w:pStyle w:val="TAC"/>
              <w:rPr>
                <w:rFonts w:cs="Arial"/>
              </w:rPr>
            </w:pPr>
            <w:r w:rsidRPr="00A1115A">
              <w:rPr>
                <w:rFonts w:cs="Arial"/>
              </w:rPr>
              <w:t>+2/-3</w:t>
            </w:r>
          </w:p>
        </w:tc>
        <w:tc>
          <w:tcPr>
            <w:tcW w:w="973" w:type="dxa"/>
          </w:tcPr>
          <w:p w14:paraId="3684BAAE" w14:textId="77777777" w:rsidR="00853BC2" w:rsidRPr="00A1115A" w:rsidRDefault="00853BC2" w:rsidP="00853BC2">
            <w:pPr>
              <w:pStyle w:val="TAC"/>
            </w:pPr>
          </w:p>
        </w:tc>
        <w:tc>
          <w:tcPr>
            <w:tcW w:w="1086" w:type="dxa"/>
          </w:tcPr>
          <w:p w14:paraId="1CFA80B3" w14:textId="77777777" w:rsidR="00853BC2" w:rsidRPr="00A1115A" w:rsidRDefault="00853BC2" w:rsidP="00853BC2">
            <w:pPr>
              <w:pStyle w:val="TAC"/>
            </w:pPr>
          </w:p>
        </w:tc>
      </w:tr>
      <w:tr w:rsidR="00853BC2" w:rsidRPr="00A1115A" w14:paraId="25D9749E" w14:textId="77777777" w:rsidTr="00853BC2">
        <w:tblPrEx>
          <w:tblLook w:val="04A0" w:firstRow="1" w:lastRow="0" w:firstColumn="1" w:lastColumn="0" w:noHBand="0" w:noVBand="1"/>
        </w:tblPrEx>
        <w:tc>
          <w:tcPr>
            <w:tcW w:w="1596" w:type="dxa"/>
          </w:tcPr>
          <w:p w14:paraId="0C0F00AE" w14:textId="77777777" w:rsidR="00853BC2" w:rsidRPr="00A1115A" w:rsidRDefault="00853BC2" w:rsidP="00853BC2">
            <w:pPr>
              <w:pStyle w:val="TAC"/>
              <w:rPr>
                <w:rFonts w:cs="Arial"/>
                <w:szCs w:val="18"/>
                <w:lang w:eastAsia="ja-JP"/>
              </w:rPr>
            </w:pPr>
            <w:r w:rsidRPr="00525289">
              <w:t>DC_n28A-n41A</w:t>
            </w:r>
          </w:p>
        </w:tc>
        <w:tc>
          <w:tcPr>
            <w:tcW w:w="972" w:type="dxa"/>
          </w:tcPr>
          <w:p w14:paraId="3699C351" w14:textId="77777777" w:rsidR="00853BC2" w:rsidRPr="00A1115A" w:rsidRDefault="00853BC2" w:rsidP="00853BC2">
            <w:pPr>
              <w:pStyle w:val="TAC"/>
            </w:pPr>
          </w:p>
        </w:tc>
        <w:tc>
          <w:tcPr>
            <w:tcW w:w="1086" w:type="dxa"/>
          </w:tcPr>
          <w:p w14:paraId="43E6C56E" w14:textId="77777777" w:rsidR="00853BC2" w:rsidRPr="00A1115A" w:rsidRDefault="00853BC2" w:rsidP="00853BC2">
            <w:pPr>
              <w:pStyle w:val="TAC"/>
            </w:pPr>
          </w:p>
        </w:tc>
        <w:tc>
          <w:tcPr>
            <w:tcW w:w="972" w:type="dxa"/>
          </w:tcPr>
          <w:p w14:paraId="0730DFFC" w14:textId="77777777" w:rsidR="00853BC2" w:rsidRPr="00A1115A" w:rsidRDefault="00853BC2" w:rsidP="00853BC2">
            <w:pPr>
              <w:pStyle w:val="TAC"/>
            </w:pPr>
          </w:p>
        </w:tc>
        <w:tc>
          <w:tcPr>
            <w:tcW w:w="1086" w:type="dxa"/>
          </w:tcPr>
          <w:p w14:paraId="790D83E9" w14:textId="77777777" w:rsidR="00853BC2" w:rsidRPr="00A1115A" w:rsidRDefault="00853BC2" w:rsidP="00853BC2">
            <w:pPr>
              <w:pStyle w:val="TAC"/>
            </w:pPr>
          </w:p>
        </w:tc>
        <w:tc>
          <w:tcPr>
            <w:tcW w:w="972" w:type="dxa"/>
          </w:tcPr>
          <w:p w14:paraId="168A78C9" w14:textId="77777777" w:rsidR="00853BC2" w:rsidRPr="00A1115A" w:rsidRDefault="00853BC2" w:rsidP="00853BC2">
            <w:pPr>
              <w:pStyle w:val="TAC"/>
              <w:rPr>
                <w:lang w:val="en-US" w:eastAsia="zh-CN"/>
              </w:rPr>
            </w:pPr>
            <w:r w:rsidRPr="00525289">
              <w:t>23</w:t>
            </w:r>
          </w:p>
        </w:tc>
        <w:tc>
          <w:tcPr>
            <w:tcW w:w="1086" w:type="dxa"/>
          </w:tcPr>
          <w:p w14:paraId="5948634D" w14:textId="77777777" w:rsidR="00853BC2" w:rsidRPr="00A1115A" w:rsidRDefault="00853BC2" w:rsidP="00853BC2">
            <w:pPr>
              <w:pStyle w:val="TAC"/>
              <w:rPr>
                <w:rFonts w:cs="Arial"/>
              </w:rPr>
            </w:pPr>
            <w:r w:rsidRPr="00525289">
              <w:t>+2/-3</w:t>
            </w:r>
            <w:r w:rsidRPr="00CE660B">
              <w:rPr>
                <w:vertAlign w:val="superscript"/>
              </w:rPr>
              <w:t>1</w:t>
            </w:r>
          </w:p>
        </w:tc>
        <w:tc>
          <w:tcPr>
            <w:tcW w:w="973" w:type="dxa"/>
          </w:tcPr>
          <w:p w14:paraId="49166839" w14:textId="77777777" w:rsidR="00853BC2" w:rsidRPr="00A1115A" w:rsidRDefault="00853BC2" w:rsidP="00853BC2">
            <w:pPr>
              <w:pStyle w:val="TAC"/>
            </w:pPr>
          </w:p>
        </w:tc>
        <w:tc>
          <w:tcPr>
            <w:tcW w:w="1086" w:type="dxa"/>
          </w:tcPr>
          <w:p w14:paraId="7BA93815" w14:textId="77777777" w:rsidR="00853BC2" w:rsidRPr="00A1115A" w:rsidRDefault="00853BC2" w:rsidP="00853BC2">
            <w:pPr>
              <w:pStyle w:val="TAC"/>
            </w:pPr>
          </w:p>
        </w:tc>
      </w:tr>
      <w:tr w:rsidR="00853BC2" w:rsidRPr="00A1115A" w14:paraId="03027A06" w14:textId="77777777" w:rsidTr="00853BC2">
        <w:tblPrEx>
          <w:tblLook w:val="04A0" w:firstRow="1" w:lastRow="0" w:firstColumn="1" w:lastColumn="0" w:noHBand="0" w:noVBand="1"/>
        </w:tblPrEx>
        <w:tc>
          <w:tcPr>
            <w:tcW w:w="1596" w:type="dxa"/>
          </w:tcPr>
          <w:p w14:paraId="225B95F6" w14:textId="77777777" w:rsidR="00853BC2" w:rsidRPr="00A1115A" w:rsidRDefault="00853BC2" w:rsidP="00853BC2">
            <w:pPr>
              <w:pStyle w:val="TAC"/>
              <w:rPr>
                <w:lang w:val="en-US" w:eastAsia="zh-CN"/>
              </w:rPr>
            </w:pPr>
            <w:r w:rsidRPr="00A1115A">
              <w:rPr>
                <w:rFonts w:hint="eastAsia"/>
                <w:lang w:val="en-US" w:eastAsia="ja-JP"/>
              </w:rPr>
              <w:t>D</w:t>
            </w:r>
            <w:r w:rsidRPr="00A1115A">
              <w:rPr>
                <w:lang w:val="en-US" w:eastAsia="ja-JP"/>
              </w:rPr>
              <w:t>C_n28A-n77A</w:t>
            </w:r>
          </w:p>
        </w:tc>
        <w:tc>
          <w:tcPr>
            <w:tcW w:w="972" w:type="dxa"/>
          </w:tcPr>
          <w:p w14:paraId="2E94B990" w14:textId="77777777" w:rsidR="00853BC2" w:rsidRPr="00A1115A" w:rsidRDefault="00853BC2" w:rsidP="00853BC2">
            <w:pPr>
              <w:pStyle w:val="TAC"/>
            </w:pPr>
          </w:p>
        </w:tc>
        <w:tc>
          <w:tcPr>
            <w:tcW w:w="1086" w:type="dxa"/>
          </w:tcPr>
          <w:p w14:paraId="1A9F8FD3" w14:textId="77777777" w:rsidR="00853BC2" w:rsidRPr="00A1115A" w:rsidRDefault="00853BC2" w:rsidP="00853BC2">
            <w:pPr>
              <w:pStyle w:val="TAC"/>
            </w:pPr>
          </w:p>
        </w:tc>
        <w:tc>
          <w:tcPr>
            <w:tcW w:w="972" w:type="dxa"/>
          </w:tcPr>
          <w:p w14:paraId="765D4234" w14:textId="77777777" w:rsidR="00853BC2" w:rsidRPr="00A1115A" w:rsidRDefault="00853BC2" w:rsidP="00853BC2">
            <w:pPr>
              <w:pStyle w:val="TAC"/>
            </w:pPr>
          </w:p>
        </w:tc>
        <w:tc>
          <w:tcPr>
            <w:tcW w:w="1086" w:type="dxa"/>
          </w:tcPr>
          <w:p w14:paraId="72C1B9B3" w14:textId="77777777" w:rsidR="00853BC2" w:rsidRPr="00A1115A" w:rsidRDefault="00853BC2" w:rsidP="00853BC2">
            <w:pPr>
              <w:pStyle w:val="TAC"/>
            </w:pPr>
          </w:p>
        </w:tc>
        <w:tc>
          <w:tcPr>
            <w:tcW w:w="972" w:type="dxa"/>
          </w:tcPr>
          <w:p w14:paraId="0CFE0F20" w14:textId="77777777" w:rsidR="00853BC2" w:rsidRPr="00A1115A" w:rsidRDefault="00853BC2" w:rsidP="00853BC2">
            <w:pPr>
              <w:pStyle w:val="TAC"/>
              <w:rPr>
                <w:lang w:val="en-US" w:eastAsia="zh-CN"/>
              </w:rPr>
            </w:pPr>
            <w:r w:rsidRPr="00A1115A">
              <w:rPr>
                <w:rFonts w:hint="eastAsia"/>
                <w:lang w:val="en-US" w:eastAsia="zh-CN"/>
              </w:rPr>
              <w:t>23</w:t>
            </w:r>
          </w:p>
        </w:tc>
        <w:tc>
          <w:tcPr>
            <w:tcW w:w="1086" w:type="dxa"/>
          </w:tcPr>
          <w:p w14:paraId="09970549" w14:textId="77777777" w:rsidR="00853BC2" w:rsidRPr="00A1115A" w:rsidRDefault="00853BC2" w:rsidP="00853BC2">
            <w:pPr>
              <w:pStyle w:val="TAC"/>
              <w:rPr>
                <w:rFonts w:cs="Arial"/>
              </w:rPr>
            </w:pPr>
            <w:r w:rsidRPr="00A1115A">
              <w:rPr>
                <w:rFonts w:cs="Arial"/>
              </w:rPr>
              <w:t>+2/-3</w:t>
            </w:r>
          </w:p>
        </w:tc>
        <w:tc>
          <w:tcPr>
            <w:tcW w:w="973" w:type="dxa"/>
          </w:tcPr>
          <w:p w14:paraId="01B28004" w14:textId="77777777" w:rsidR="00853BC2" w:rsidRPr="00A1115A" w:rsidRDefault="00853BC2" w:rsidP="00853BC2">
            <w:pPr>
              <w:pStyle w:val="TAC"/>
            </w:pPr>
          </w:p>
        </w:tc>
        <w:tc>
          <w:tcPr>
            <w:tcW w:w="1086" w:type="dxa"/>
          </w:tcPr>
          <w:p w14:paraId="37E5B94C" w14:textId="77777777" w:rsidR="00853BC2" w:rsidRPr="00A1115A" w:rsidRDefault="00853BC2" w:rsidP="00853BC2">
            <w:pPr>
              <w:pStyle w:val="TAC"/>
            </w:pPr>
          </w:p>
        </w:tc>
      </w:tr>
      <w:tr w:rsidR="00853BC2" w:rsidRPr="00A1115A" w14:paraId="36DA3FF9" w14:textId="77777777" w:rsidTr="00853BC2">
        <w:tblPrEx>
          <w:tblLook w:val="04A0" w:firstRow="1" w:lastRow="0" w:firstColumn="1" w:lastColumn="0" w:noHBand="0" w:noVBand="1"/>
        </w:tblPrEx>
        <w:trPr>
          <w:ins w:id="89" w:author="作成者"/>
        </w:trPr>
        <w:tc>
          <w:tcPr>
            <w:tcW w:w="1596" w:type="dxa"/>
          </w:tcPr>
          <w:p w14:paraId="02C42810" w14:textId="215F8C8D" w:rsidR="00853BC2" w:rsidRPr="00A1115A" w:rsidRDefault="00853BC2" w:rsidP="00853BC2">
            <w:pPr>
              <w:pStyle w:val="TAC"/>
              <w:rPr>
                <w:ins w:id="90" w:author="作成者"/>
                <w:lang w:val="en-US" w:eastAsia="ja-JP"/>
              </w:rPr>
            </w:pPr>
            <w:ins w:id="91" w:author="作成者">
              <w:r w:rsidRPr="00A1115A">
                <w:rPr>
                  <w:rFonts w:hint="eastAsia"/>
                  <w:lang w:val="en-US" w:eastAsia="ja-JP"/>
                </w:rPr>
                <w:t>D</w:t>
              </w:r>
              <w:r w:rsidRPr="00A1115A">
                <w:rPr>
                  <w:lang w:val="en-US" w:eastAsia="ja-JP"/>
                </w:rPr>
                <w:t>C_n28A-n7</w:t>
              </w:r>
              <w:r>
                <w:rPr>
                  <w:lang w:val="en-US" w:eastAsia="ja-JP"/>
                </w:rPr>
                <w:t>8</w:t>
              </w:r>
              <w:r w:rsidRPr="00A1115A">
                <w:rPr>
                  <w:lang w:val="en-US" w:eastAsia="ja-JP"/>
                </w:rPr>
                <w:t>A</w:t>
              </w:r>
            </w:ins>
          </w:p>
        </w:tc>
        <w:tc>
          <w:tcPr>
            <w:tcW w:w="972" w:type="dxa"/>
          </w:tcPr>
          <w:p w14:paraId="3A41A87B" w14:textId="77777777" w:rsidR="00853BC2" w:rsidRPr="00A1115A" w:rsidRDefault="00853BC2" w:rsidP="00853BC2">
            <w:pPr>
              <w:pStyle w:val="TAC"/>
              <w:rPr>
                <w:ins w:id="92" w:author="作成者"/>
              </w:rPr>
            </w:pPr>
          </w:p>
        </w:tc>
        <w:tc>
          <w:tcPr>
            <w:tcW w:w="1086" w:type="dxa"/>
          </w:tcPr>
          <w:p w14:paraId="03E95925" w14:textId="77777777" w:rsidR="00853BC2" w:rsidRPr="00A1115A" w:rsidRDefault="00853BC2" w:rsidP="00853BC2">
            <w:pPr>
              <w:pStyle w:val="TAC"/>
              <w:rPr>
                <w:ins w:id="93" w:author="作成者"/>
              </w:rPr>
            </w:pPr>
          </w:p>
        </w:tc>
        <w:tc>
          <w:tcPr>
            <w:tcW w:w="972" w:type="dxa"/>
          </w:tcPr>
          <w:p w14:paraId="2A0D9E7C" w14:textId="77777777" w:rsidR="00853BC2" w:rsidRPr="00A1115A" w:rsidRDefault="00853BC2" w:rsidP="00853BC2">
            <w:pPr>
              <w:pStyle w:val="TAC"/>
              <w:rPr>
                <w:ins w:id="94" w:author="作成者"/>
              </w:rPr>
            </w:pPr>
          </w:p>
        </w:tc>
        <w:tc>
          <w:tcPr>
            <w:tcW w:w="1086" w:type="dxa"/>
          </w:tcPr>
          <w:p w14:paraId="6785BDCE" w14:textId="77777777" w:rsidR="00853BC2" w:rsidRPr="00A1115A" w:rsidRDefault="00853BC2" w:rsidP="00853BC2">
            <w:pPr>
              <w:pStyle w:val="TAC"/>
              <w:rPr>
                <w:ins w:id="95" w:author="作成者"/>
              </w:rPr>
            </w:pPr>
          </w:p>
        </w:tc>
        <w:tc>
          <w:tcPr>
            <w:tcW w:w="972" w:type="dxa"/>
          </w:tcPr>
          <w:p w14:paraId="10CF81F9" w14:textId="1FCD5FD8" w:rsidR="00853BC2" w:rsidRPr="00A1115A" w:rsidRDefault="00853BC2" w:rsidP="00853BC2">
            <w:pPr>
              <w:pStyle w:val="TAC"/>
              <w:rPr>
                <w:ins w:id="96" w:author="作成者"/>
                <w:lang w:val="en-US" w:eastAsia="zh-CN"/>
              </w:rPr>
            </w:pPr>
            <w:ins w:id="97" w:author="作成者">
              <w:r w:rsidRPr="00A1115A">
                <w:rPr>
                  <w:rFonts w:hint="eastAsia"/>
                  <w:lang w:val="en-US" w:eastAsia="zh-CN"/>
                </w:rPr>
                <w:t>23</w:t>
              </w:r>
            </w:ins>
          </w:p>
        </w:tc>
        <w:tc>
          <w:tcPr>
            <w:tcW w:w="1086" w:type="dxa"/>
          </w:tcPr>
          <w:p w14:paraId="03B9E3C9" w14:textId="24E2ABF3" w:rsidR="00853BC2" w:rsidRPr="00A1115A" w:rsidRDefault="00853BC2" w:rsidP="00853BC2">
            <w:pPr>
              <w:pStyle w:val="TAC"/>
              <w:rPr>
                <w:ins w:id="98" w:author="作成者"/>
                <w:rFonts w:cs="Arial"/>
              </w:rPr>
            </w:pPr>
            <w:ins w:id="99" w:author="作成者">
              <w:r w:rsidRPr="00A1115A">
                <w:rPr>
                  <w:rFonts w:cs="Arial"/>
                </w:rPr>
                <w:t>+2/-3</w:t>
              </w:r>
            </w:ins>
          </w:p>
        </w:tc>
        <w:tc>
          <w:tcPr>
            <w:tcW w:w="973" w:type="dxa"/>
          </w:tcPr>
          <w:p w14:paraId="0D643D96" w14:textId="77777777" w:rsidR="00853BC2" w:rsidRPr="00A1115A" w:rsidRDefault="00853BC2" w:rsidP="00853BC2">
            <w:pPr>
              <w:pStyle w:val="TAC"/>
              <w:rPr>
                <w:ins w:id="100" w:author="作成者"/>
              </w:rPr>
            </w:pPr>
          </w:p>
        </w:tc>
        <w:tc>
          <w:tcPr>
            <w:tcW w:w="1086" w:type="dxa"/>
          </w:tcPr>
          <w:p w14:paraId="599B535F" w14:textId="77777777" w:rsidR="00853BC2" w:rsidRPr="00A1115A" w:rsidRDefault="00853BC2" w:rsidP="00853BC2">
            <w:pPr>
              <w:pStyle w:val="TAC"/>
              <w:rPr>
                <w:ins w:id="101" w:author="作成者"/>
              </w:rPr>
            </w:pPr>
          </w:p>
        </w:tc>
      </w:tr>
      <w:tr w:rsidR="00853BC2" w:rsidRPr="00A1115A" w14:paraId="29361573" w14:textId="77777777" w:rsidTr="00853BC2">
        <w:tblPrEx>
          <w:tblLook w:val="04A0" w:firstRow="1" w:lastRow="0" w:firstColumn="1" w:lastColumn="0" w:noHBand="0" w:noVBand="1"/>
        </w:tblPrEx>
        <w:trPr>
          <w:ins w:id="102" w:author="作成者"/>
        </w:trPr>
        <w:tc>
          <w:tcPr>
            <w:tcW w:w="1596" w:type="dxa"/>
          </w:tcPr>
          <w:p w14:paraId="0EA5CDE7" w14:textId="78E9B0FD" w:rsidR="00853BC2" w:rsidRPr="00A1115A" w:rsidRDefault="00853BC2" w:rsidP="00853BC2">
            <w:pPr>
              <w:pStyle w:val="TAC"/>
              <w:rPr>
                <w:ins w:id="103" w:author="作成者"/>
                <w:lang w:val="en-US" w:eastAsia="ja-JP"/>
              </w:rPr>
            </w:pPr>
            <w:ins w:id="104" w:author="作成者">
              <w:r w:rsidRPr="00A1115A">
                <w:rPr>
                  <w:rFonts w:hint="eastAsia"/>
                  <w:lang w:val="en-US" w:eastAsia="ja-JP"/>
                </w:rPr>
                <w:t>D</w:t>
              </w:r>
              <w:r w:rsidRPr="00A1115A">
                <w:rPr>
                  <w:lang w:val="en-US" w:eastAsia="ja-JP"/>
                </w:rPr>
                <w:t>C_n28A-n7</w:t>
              </w:r>
              <w:r>
                <w:rPr>
                  <w:lang w:val="en-US" w:eastAsia="ja-JP"/>
                </w:rPr>
                <w:t>9</w:t>
              </w:r>
              <w:r w:rsidRPr="00A1115A">
                <w:rPr>
                  <w:lang w:val="en-US" w:eastAsia="ja-JP"/>
                </w:rPr>
                <w:t>A</w:t>
              </w:r>
            </w:ins>
          </w:p>
        </w:tc>
        <w:tc>
          <w:tcPr>
            <w:tcW w:w="972" w:type="dxa"/>
          </w:tcPr>
          <w:p w14:paraId="09D8C6E0" w14:textId="77777777" w:rsidR="00853BC2" w:rsidRPr="00A1115A" w:rsidRDefault="00853BC2" w:rsidP="00853BC2">
            <w:pPr>
              <w:pStyle w:val="TAC"/>
              <w:rPr>
                <w:ins w:id="105" w:author="作成者"/>
              </w:rPr>
            </w:pPr>
          </w:p>
        </w:tc>
        <w:tc>
          <w:tcPr>
            <w:tcW w:w="1086" w:type="dxa"/>
          </w:tcPr>
          <w:p w14:paraId="5C523C71" w14:textId="77777777" w:rsidR="00853BC2" w:rsidRPr="00A1115A" w:rsidRDefault="00853BC2" w:rsidP="00853BC2">
            <w:pPr>
              <w:pStyle w:val="TAC"/>
              <w:rPr>
                <w:ins w:id="106" w:author="作成者"/>
              </w:rPr>
            </w:pPr>
          </w:p>
        </w:tc>
        <w:tc>
          <w:tcPr>
            <w:tcW w:w="972" w:type="dxa"/>
          </w:tcPr>
          <w:p w14:paraId="59E59650" w14:textId="77777777" w:rsidR="00853BC2" w:rsidRPr="00A1115A" w:rsidRDefault="00853BC2" w:rsidP="00853BC2">
            <w:pPr>
              <w:pStyle w:val="TAC"/>
              <w:rPr>
                <w:ins w:id="107" w:author="作成者"/>
              </w:rPr>
            </w:pPr>
          </w:p>
        </w:tc>
        <w:tc>
          <w:tcPr>
            <w:tcW w:w="1086" w:type="dxa"/>
          </w:tcPr>
          <w:p w14:paraId="57C45E0B" w14:textId="77777777" w:rsidR="00853BC2" w:rsidRPr="00A1115A" w:rsidRDefault="00853BC2" w:rsidP="00853BC2">
            <w:pPr>
              <w:pStyle w:val="TAC"/>
              <w:rPr>
                <w:ins w:id="108" w:author="作成者"/>
              </w:rPr>
            </w:pPr>
          </w:p>
        </w:tc>
        <w:tc>
          <w:tcPr>
            <w:tcW w:w="972" w:type="dxa"/>
          </w:tcPr>
          <w:p w14:paraId="2358A3D0" w14:textId="500F0E85" w:rsidR="00853BC2" w:rsidRPr="00A1115A" w:rsidRDefault="00853BC2" w:rsidP="00853BC2">
            <w:pPr>
              <w:pStyle w:val="TAC"/>
              <w:rPr>
                <w:ins w:id="109" w:author="作成者"/>
                <w:lang w:val="en-US" w:eastAsia="zh-CN"/>
              </w:rPr>
            </w:pPr>
            <w:ins w:id="110" w:author="作成者">
              <w:r w:rsidRPr="00A1115A">
                <w:rPr>
                  <w:rFonts w:hint="eastAsia"/>
                  <w:lang w:val="en-US" w:eastAsia="zh-CN"/>
                </w:rPr>
                <w:t>23</w:t>
              </w:r>
            </w:ins>
          </w:p>
        </w:tc>
        <w:tc>
          <w:tcPr>
            <w:tcW w:w="1086" w:type="dxa"/>
          </w:tcPr>
          <w:p w14:paraId="1A9137E9" w14:textId="6CACD9A8" w:rsidR="00853BC2" w:rsidRPr="00A1115A" w:rsidRDefault="00853BC2" w:rsidP="00853BC2">
            <w:pPr>
              <w:pStyle w:val="TAC"/>
              <w:rPr>
                <w:ins w:id="111" w:author="作成者"/>
                <w:rFonts w:cs="Arial"/>
              </w:rPr>
            </w:pPr>
            <w:ins w:id="112" w:author="作成者">
              <w:r w:rsidRPr="00A1115A">
                <w:rPr>
                  <w:rFonts w:cs="Arial"/>
                </w:rPr>
                <w:t>+2/-3</w:t>
              </w:r>
            </w:ins>
          </w:p>
        </w:tc>
        <w:tc>
          <w:tcPr>
            <w:tcW w:w="973" w:type="dxa"/>
          </w:tcPr>
          <w:p w14:paraId="501A94D9" w14:textId="77777777" w:rsidR="00853BC2" w:rsidRPr="00A1115A" w:rsidRDefault="00853BC2" w:rsidP="00853BC2">
            <w:pPr>
              <w:pStyle w:val="TAC"/>
              <w:rPr>
                <w:ins w:id="113" w:author="作成者"/>
              </w:rPr>
            </w:pPr>
          </w:p>
        </w:tc>
        <w:tc>
          <w:tcPr>
            <w:tcW w:w="1086" w:type="dxa"/>
          </w:tcPr>
          <w:p w14:paraId="26CD334F" w14:textId="77777777" w:rsidR="00853BC2" w:rsidRPr="00A1115A" w:rsidRDefault="00853BC2" w:rsidP="00853BC2">
            <w:pPr>
              <w:pStyle w:val="TAC"/>
              <w:rPr>
                <w:ins w:id="114" w:author="作成者"/>
              </w:rPr>
            </w:pPr>
          </w:p>
        </w:tc>
      </w:tr>
      <w:tr w:rsidR="00853BC2" w:rsidRPr="00A1115A" w14:paraId="16D4EF7E" w14:textId="77777777" w:rsidTr="00853BC2">
        <w:tblPrEx>
          <w:tblLook w:val="04A0" w:firstRow="1" w:lastRow="0" w:firstColumn="1" w:lastColumn="0" w:noHBand="0" w:noVBand="1"/>
        </w:tblPrEx>
        <w:tc>
          <w:tcPr>
            <w:tcW w:w="1596" w:type="dxa"/>
          </w:tcPr>
          <w:p w14:paraId="110FE165" w14:textId="77777777" w:rsidR="00853BC2" w:rsidRPr="00A1115A" w:rsidRDefault="00853BC2" w:rsidP="00853BC2">
            <w:pPr>
              <w:pStyle w:val="TAC"/>
              <w:rPr>
                <w:szCs w:val="18"/>
                <w:lang w:eastAsia="zh-CN"/>
              </w:rPr>
            </w:pPr>
            <w:r w:rsidRPr="00363481">
              <w:t>DC_n41A-n77A</w:t>
            </w:r>
          </w:p>
        </w:tc>
        <w:tc>
          <w:tcPr>
            <w:tcW w:w="972" w:type="dxa"/>
          </w:tcPr>
          <w:p w14:paraId="29468F6D" w14:textId="77777777" w:rsidR="00853BC2" w:rsidRPr="00A1115A" w:rsidRDefault="00853BC2" w:rsidP="00853BC2">
            <w:pPr>
              <w:pStyle w:val="TAC"/>
            </w:pPr>
          </w:p>
        </w:tc>
        <w:tc>
          <w:tcPr>
            <w:tcW w:w="1086" w:type="dxa"/>
          </w:tcPr>
          <w:p w14:paraId="12F907C4" w14:textId="77777777" w:rsidR="00853BC2" w:rsidRPr="00A1115A" w:rsidRDefault="00853BC2" w:rsidP="00853BC2">
            <w:pPr>
              <w:pStyle w:val="TAC"/>
            </w:pPr>
          </w:p>
        </w:tc>
        <w:tc>
          <w:tcPr>
            <w:tcW w:w="972" w:type="dxa"/>
          </w:tcPr>
          <w:p w14:paraId="76ABA265" w14:textId="77777777" w:rsidR="00853BC2" w:rsidRPr="00A1115A" w:rsidRDefault="00853BC2" w:rsidP="00853BC2">
            <w:pPr>
              <w:pStyle w:val="TAC"/>
            </w:pPr>
          </w:p>
        </w:tc>
        <w:tc>
          <w:tcPr>
            <w:tcW w:w="1086" w:type="dxa"/>
          </w:tcPr>
          <w:p w14:paraId="318205BD" w14:textId="77777777" w:rsidR="00853BC2" w:rsidRPr="00A1115A" w:rsidRDefault="00853BC2" w:rsidP="00853BC2">
            <w:pPr>
              <w:pStyle w:val="TAC"/>
            </w:pPr>
          </w:p>
        </w:tc>
        <w:tc>
          <w:tcPr>
            <w:tcW w:w="972" w:type="dxa"/>
          </w:tcPr>
          <w:p w14:paraId="6422DFAD" w14:textId="77777777" w:rsidR="00853BC2" w:rsidRPr="00A1115A" w:rsidRDefault="00853BC2" w:rsidP="00853BC2">
            <w:pPr>
              <w:pStyle w:val="TAC"/>
              <w:rPr>
                <w:lang w:val="en-US" w:eastAsia="zh-CN"/>
              </w:rPr>
            </w:pPr>
            <w:r w:rsidRPr="00363481">
              <w:t>23</w:t>
            </w:r>
          </w:p>
        </w:tc>
        <w:tc>
          <w:tcPr>
            <w:tcW w:w="1086" w:type="dxa"/>
          </w:tcPr>
          <w:p w14:paraId="28EBDCA5" w14:textId="77777777" w:rsidR="00853BC2" w:rsidRPr="00A1115A" w:rsidRDefault="00853BC2" w:rsidP="00853BC2">
            <w:pPr>
              <w:pStyle w:val="TAC"/>
              <w:rPr>
                <w:rFonts w:cs="Arial"/>
              </w:rPr>
            </w:pPr>
            <w:r w:rsidRPr="00363481">
              <w:t>+2/-3</w:t>
            </w:r>
            <w:r w:rsidRPr="00CE660B">
              <w:rPr>
                <w:vertAlign w:val="superscript"/>
              </w:rPr>
              <w:t>1</w:t>
            </w:r>
          </w:p>
        </w:tc>
        <w:tc>
          <w:tcPr>
            <w:tcW w:w="973" w:type="dxa"/>
          </w:tcPr>
          <w:p w14:paraId="7B7C75E3" w14:textId="77777777" w:rsidR="00853BC2" w:rsidRPr="00A1115A" w:rsidRDefault="00853BC2" w:rsidP="00853BC2">
            <w:pPr>
              <w:pStyle w:val="TAC"/>
            </w:pPr>
          </w:p>
        </w:tc>
        <w:tc>
          <w:tcPr>
            <w:tcW w:w="1086" w:type="dxa"/>
          </w:tcPr>
          <w:p w14:paraId="70C37E65" w14:textId="77777777" w:rsidR="00853BC2" w:rsidRPr="00A1115A" w:rsidRDefault="00853BC2" w:rsidP="00853BC2">
            <w:pPr>
              <w:pStyle w:val="TAC"/>
            </w:pPr>
          </w:p>
        </w:tc>
      </w:tr>
      <w:tr w:rsidR="00853BC2" w:rsidRPr="00A1115A" w14:paraId="05650433" w14:textId="77777777" w:rsidTr="00853BC2">
        <w:tblPrEx>
          <w:tblLook w:val="04A0" w:firstRow="1" w:lastRow="0" w:firstColumn="1" w:lastColumn="0" w:noHBand="0" w:noVBand="1"/>
        </w:tblPrEx>
        <w:tc>
          <w:tcPr>
            <w:tcW w:w="1596" w:type="dxa"/>
          </w:tcPr>
          <w:p w14:paraId="01F45F90" w14:textId="77777777" w:rsidR="00853BC2" w:rsidRPr="00A1115A" w:rsidRDefault="00853BC2" w:rsidP="00853BC2">
            <w:pPr>
              <w:pStyle w:val="TAC"/>
              <w:rPr>
                <w:szCs w:val="18"/>
                <w:lang w:eastAsia="zh-CN"/>
              </w:rPr>
            </w:pPr>
            <w:r w:rsidRPr="00363481">
              <w:t>DC_n41A-n78A</w:t>
            </w:r>
          </w:p>
        </w:tc>
        <w:tc>
          <w:tcPr>
            <w:tcW w:w="972" w:type="dxa"/>
          </w:tcPr>
          <w:p w14:paraId="1702BFED" w14:textId="77777777" w:rsidR="00853BC2" w:rsidRPr="00A1115A" w:rsidRDefault="00853BC2" w:rsidP="00853BC2">
            <w:pPr>
              <w:pStyle w:val="TAC"/>
            </w:pPr>
          </w:p>
        </w:tc>
        <w:tc>
          <w:tcPr>
            <w:tcW w:w="1086" w:type="dxa"/>
          </w:tcPr>
          <w:p w14:paraId="5F89ABCF" w14:textId="77777777" w:rsidR="00853BC2" w:rsidRPr="00A1115A" w:rsidRDefault="00853BC2" w:rsidP="00853BC2">
            <w:pPr>
              <w:pStyle w:val="TAC"/>
            </w:pPr>
          </w:p>
        </w:tc>
        <w:tc>
          <w:tcPr>
            <w:tcW w:w="972" w:type="dxa"/>
          </w:tcPr>
          <w:p w14:paraId="3F910455" w14:textId="77777777" w:rsidR="00853BC2" w:rsidRPr="00A1115A" w:rsidRDefault="00853BC2" w:rsidP="00853BC2">
            <w:pPr>
              <w:pStyle w:val="TAC"/>
            </w:pPr>
          </w:p>
        </w:tc>
        <w:tc>
          <w:tcPr>
            <w:tcW w:w="1086" w:type="dxa"/>
          </w:tcPr>
          <w:p w14:paraId="39600C71" w14:textId="77777777" w:rsidR="00853BC2" w:rsidRPr="00A1115A" w:rsidRDefault="00853BC2" w:rsidP="00853BC2">
            <w:pPr>
              <w:pStyle w:val="TAC"/>
            </w:pPr>
          </w:p>
        </w:tc>
        <w:tc>
          <w:tcPr>
            <w:tcW w:w="972" w:type="dxa"/>
          </w:tcPr>
          <w:p w14:paraId="34CA238B" w14:textId="77777777" w:rsidR="00853BC2" w:rsidRPr="00A1115A" w:rsidRDefault="00853BC2" w:rsidP="00853BC2">
            <w:pPr>
              <w:pStyle w:val="TAC"/>
              <w:rPr>
                <w:lang w:val="en-US" w:eastAsia="zh-CN"/>
              </w:rPr>
            </w:pPr>
            <w:r w:rsidRPr="00363481">
              <w:t>23</w:t>
            </w:r>
          </w:p>
        </w:tc>
        <w:tc>
          <w:tcPr>
            <w:tcW w:w="1086" w:type="dxa"/>
          </w:tcPr>
          <w:p w14:paraId="49C252D4" w14:textId="77777777" w:rsidR="00853BC2" w:rsidRPr="00A1115A" w:rsidRDefault="00853BC2" w:rsidP="00853BC2">
            <w:pPr>
              <w:pStyle w:val="TAC"/>
              <w:rPr>
                <w:rFonts w:cs="Arial"/>
              </w:rPr>
            </w:pPr>
            <w:r w:rsidRPr="00363481">
              <w:t>+2/-3</w:t>
            </w:r>
            <w:r w:rsidRPr="00CE660B">
              <w:rPr>
                <w:vertAlign w:val="superscript"/>
              </w:rPr>
              <w:t>1</w:t>
            </w:r>
          </w:p>
        </w:tc>
        <w:tc>
          <w:tcPr>
            <w:tcW w:w="973" w:type="dxa"/>
          </w:tcPr>
          <w:p w14:paraId="3EF065DC" w14:textId="77777777" w:rsidR="00853BC2" w:rsidRPr="00A1115A" w:rsidRDefault="00853BC2" w:rsidP="00853BC2">
            <w:pPr>
              <w:pStyle w:val="TAC"/>
            </w:pPr>
          </w:p>
        </w:tc>
        <w:tc>
          <w:tcPr>
            <w:tcW w:w="1086" w:type="dxa"/>
          </w:tcPr>
          <w:p w14:paraId="27807068" w14:textId="77777777" w:rsidR="00853BC2" w:rsidRPr="00A1115A" w:rsidRDefault="00853BC2" w:rsidP="00853BC2">
            <w:pPr>
              <w:pStyle w:val="TAC"/>
            </w:pPr>
          </w:p>
        </w:tc>
      </w:tr>
      <w:tr w:rsidR="00853BC2" w:rsidRPr="00A1115A" w14:paraId="7771FFBF" w14:textId="77777777" w:rsidTr="00853BC2">
        <w:tblPrEx>
          <w:tblLook w:val="04A0" w:firstRow="1" w:lastRow="0" w:firstColumn="1" w:lastColumn="0" w:noHBand="0" w:noVBand="1"/>
        </w:tblPrEx>
        <w:tc>
          <w:tcPr>
            <w:tcW w:w="1596" w:type="dxa"/>
          </w:tcPr>
          <w:p w14:paraId="0F5ED7C5" w14:textId="77777777" w:rsidR="00853BC2" w:rsidRPr="00A1115A" w:rsidRDefault="00853BC2" w:rsidP="00853BC2">
            <w:pPr>
              <w:pStyle w:val="TAC"/>
              <w:rPr>
                <w:szCs w:val="18"/>
                <w:lang w:eastAsia="zh-CN"/>
              </w:rPr>
            </w:pPr>
            <w:r>
              <w:rPr>
                <w:szCs w:val="18"/>
                <w:lang w:eastAsia="zh-CN"/>
              </w:rPr>
              <w:t>DC_n4</w:t>
            </w:r>
            <w:r>
              <w:rPr>
                <w:szCs w:val="18"/>
                <w:lang w:val="en-US" w:eastAsia="zh-CN"/>
              </w:rPr>
              <w:t>6</w:t>
            </w:r>
            <w:r>
              <w:rPr>
                <w:szCs w:val="18"/>
                <w:lang w:eastAsia="zh-CN"/>
              </w:rPr>
              <w:t>A-n</w:t>
            </w:r>
            <w:r>
              <w:rPr>
                <w:szCs w:val="18"/>
                <w:lang w:val="en-US" w:eastAsia="zh-CN"/>
              </w:rPr>
              <w:t>48</w:t>
            </w:r>
            <w:r>
              <w:rPr>
                <w:szCs w:val="18"/>
                <w:lang w:eastAsia="zh-CN"/>
              </w:rPr>
              <w:t>A</w:t>
            </w:r>
          </w:p>
        </w:tc>
        <w:tc>
          <w:tcPr>
            <w:tcW w:w="972" w:type="dxa"/>
          </w:tcPr>
          <w:p w14:paraId="44885FBB" w14:textId="77777777" w:rsidR="00853BC2" w:rsidRPr="00A1115A" w:rsidRDefault="00853BC2" w:rsidP="00853BC2">
            <w:pPr>
              <w:pStyle w:val="TAC"/>
            </w:pPr>
          </w:p>
        </w:tc>
        <w:tc>
          <w:tcPr>
            <w:tcW w:w="1086" w:type="dxa"/>
          </w:tcPr>
          <w:p w14:paraId="3ECD677E" w14:textId="77777777" w:rsidR="00853BC2" w:rsidRPr="00A1115A" w:rsidRDefault="00853BC2" w:rsidP="00853BC2">
            <w:pPr>
              <w:pStyle w:val="TAC"/>
            </w:pPr>
          </w:p>
        </w:tc>
        <w:tc>
          <w:tcPr>
            <w:tcW w:w="972" w:type="dxa"/>
          </w:tcPr>
          <w:p w14:paraId="69082F74" w14:textId="77777777" w:rsidR="00853BC2" w:rsidRPr="00A1115A" w:rsidRDefault="00853BC2" w:rsidP="00853BC2">
            <w:pPr>
              <w:pStyle w:val="TAC"/>
            </w:pPr>
          </w:p>
        </w:tc>
        <w:tc>
          <w:tcPr>
            <w:tcW w:w="1086" w:type="dxa"/>
          </w:tcPr>
          <w:p w14:paraId="7A115771" w14:textId="77777777" w:rsidR="00853BC2" w:rsidRPr="00A1115A" w:rsidRDefault="00853BC2" w:rsidP="00853BC2">
            <w:pPr>
              <w:pStyle w:val="TAC"/>
            </w:pPr>
          </w:p>
        </w:tc>
        <w:tc>
          <w:tcPr>
            <w:tcW w:w="972" w:type="dxa"/>
          </w:tcPr>
          <w:p w14:paraId="0654963F" w14:textId="77777777" w:rsidR="00853BC2" w:rsidRPr="00A1115A" w:rsidRDefault="00853BC2" w:rsidP="00853BC2">
            <w:pPr>
              <w:pStyle w:val="TAC"/>
              <w:rPr>
                <w:lang w:val="en-US" w:eastAsia="zh-CN"/>
              </w:rPr>
            </w:pPr>
            <w:r>
              <w:rPr>
                <w:rFonts w:hint="eastAsia"/>
                <w:lang w:val="en-US" w:eastAsia="zh-CN"/>
              </w:rPr>
              <w:t>23</w:t>
            </w:r>
          </w:p>
        </w:tc>
        <w:tc>
          <w:tcPr>
            <w:tcW w:w="1086" w:type="dxa"/>
          </w:tcPr>
          <w:p w14:paraId="76149CAA" w14:textId="77777777" w:rsidR="00853BC2" w:rsidRPr="00A1115A" w:rsidRDefault="00853BC2" w:rsidP="00853BC2">
            <w:pPr>
              <w:pStyle w:val="TAC"/>
              <w:rPr>
                <w:rFonts w:cs="Arial"/>
              </w:rPr>
            </w:pPr>
            <w:r>
              <w:t>+2/-3</w:t>
            </w:r>
            <w:r>
              <w:rPr>
                <w:vertAlign w:val="superscript"/>
              </w:rPr>
              <w:t>1</w:t>
            </w:r>
          </w:p>
        </w:tc>
        <w:tc>
          <w:tcPr>
            <w:tcW w:w="973" w:type="dxa"/>
          </w:tcPr>
          <w:p w14:paraId="0FCB254A" w14:textId="77777777" w:rsidR="00853BC2" w:rsidRPr="00A1115A" w:rsidRDefault="00853BC2" w:rsidP="00853BC2">
            <w:pPr>
              <w:pStyle w:val="TAC"/>
            </w:pPr>
          </w:p>
        </w:tc>
        <w:tc>
          <w:tcPr>
            <w:tcW w:w="1086" w:type="dxa"/>
          </w:tcPr>
          <w:p w14:paraId="7F624159" w14:textId="77777777" w:rsidR="00853BC2" w:rsidRPr="00A1115A" w:rsidRDefault="00853BC2" w:rsidP="00853BC2">
            <w:pPr>
              <w:pStyle w:val="TAC"/>
            </w:pPr>
          </w:p>
        </w:tc>
      </w:tr>
      <w:tr w:rsidR="00853BC2" w:rsidRPr="00A1115A" w14:paraId="2DB910B4" w14:textId="77777777" w:rsidTr="00853BC2">
        <w:tblPrEx>
          <w:tblLook w:val="04A0" w:firstRow="1" w:lastRow="0" w:firstColumn="1" w:lastColumn="0" w:noHBand="0" w:noVBand="1"/>
        </w:tblPrEx>
        <w:tc>
          <w:tcPr>
            <w:tcW w:w="1596" w:type="dxa"/>
          </w:tcPr>
          <w:p w14:paraId="6B6D2B82" w14:textId="77777777" w:rsidR="00853BC2" w:rsidRPr="00A1115A" w:rsidRDefault="00853BC2" w:rsidP="00853BC2">
            <w:pPr>
              <w:pStyle w:val="TAC"/>
              <w:rPr>
                <w:rFonts w:cs="Arial"/>
                <w:szCs w:val="18"/>
                <w:lang w:eastAsia="ja-JP"/>
              </w:rPr>
            </w:pPr>
            <w:r w:rsidRPr="00A1115A">
              <w:rPr>
                <w:szCs w:val="18"/>
                <w:lang w:eastAsia="zh-CN"/>
              </w:rPr>
              <w:t>DC_n4</w:t>
            </w:r>
            <w:r w:rsidRPr="00A1115A">
              <w:rPr>
                <w:rFonts w:hint="eastAsia"/>
                <w:szCs w:val="18"/>
                <w:lang w:val="en-US" w:eastAsia="zh-CN"/>
              </w:rPr>
              <w:t>8</w:t>
            </w:r>
            <w:r w:rsidRPr="00A1115A">
              <w:rPr>
                <w:szCs w:val="18"/>
                <w:lang w:eastAsia="zh-CN"/>
              </w:rPr>
              <w:t>A-n</w:t>
            </w:r>
            <w:r w:rsidRPr="00A1115A">
              <w:rPr>
                <w:rFonts w:hint="eastAsia"/>
                <w:szCs w:val="18"/>
                <w:lang w:val="en-US" w:eastAsia="zh-CN"/>
              </w:rPr>
              <w:t>66</w:t>
            </w:r>
            <w:r w:rsidRPr="00A1115A">
              <w:rPr>
                <w:szCs w:val="18"/>
                <w:lang w:eastAsia="zh-CN"/>
              </w:rPr>
              <w:t>A</w:t>
            </w:r>
          </w:p>
        </w:tc>
        <w:tc>
          <w:tcPr>
            <w:tcW w:w="972" w:type="dxa"/>
          </w:tcPr>
          <w:p w14:paraId="562B146F" w14:textId="77777777" w:rsidR="00853BC2" w:rsidRPr="00A1115A" w:rsidRDefault="00853BC2" w:rsidP="00853BC2">
            <w:pPr>
              <w:pStyle w:val="TAC"/>
            </w:pPr>
          </w:p>
        </w:tc>
        <w:tc>
          <w:tcPr>
            <w:tcW w:w="1086" w:type="dxa"/>
          </w:tcPr>
          <w:p w14:paraId="4DBBCA0E" w14:textId="77777777" w:rsidR="00853BC2" w:rsidRPr="00A1115A" w:rsidRDefault="00853BC2" w:rsidP="00853BC2">
            <w:pPr>
              <w:pStyle w:val="TAC"/>
            </w:pPr>
          </w:p>
        </w:tc>
        <w:tc>
          <w:tcPr>
            <w:tcW w:w="972" w:type="dxa"/>
          </w:tcPr>
          <w:p w14:paraId="38434BDC" w14:textId="77777777" w:rsidR="00853BC2" w:rsidRPr="00A1115A" w:rsidRDefault="00853BC2" w:rsidP="00853BC2">
            <w:pPr>
              <w:pStyle w:val="TAC"/>
            </w:pPr>
          </w:p>
        </w:tc>
        <w:tc>
          <w:tcPr>
            <w:tcW w:w="1086" w:type="dxa"/>
          </w:tcPr>
          <w:p w14:paraId="08C2096C" w14:textId="77777777" w:rsidR="00853BC2" w:rsidRPr="00A1115A" w:rsidRDefault="00853BC2" w:rsidP="00853BC2">
            <w:pPr>
              <w:pStyle w:val="TAC"/>
            </w:pPr>
          </w:p>
        </w:tc>
        <w:tc>
          <w:tcPr>
            <w:tcW w:w="972" w:type="dxa"/>
          </w:tcPr>
          <w:p w14:paraId="16F02730" w14:textId="77777777" w:rsidR="00853BC2" w:rsidRPr="00A1115A" w:rsidRDefault="00853BC2" w:rsidP="00853BC2">
            <w:pPr>
              <w:pStyle w:val="TAC"/>
              <w:rPr>
                <w:lang w:val="en-US" w:eastAsia="zh-CN"/>
              </w:rPr>
            </w:pPr>
            <w:r w:rsidRPr="00A1115A">
              <w:rPr>
                <w:rFonts w:hint="eastAsia"/>
                <w:lang w:val="en-US" w:eastAsia="zh-CN"/>
              </w:rPr>
              <w:t>23</w:t>
            </w:r>
          </w:p>
        </w:tc>
        <w:tc>
          <w:tcPr>
            <w:tcW w:w="1086" w:type="dxa"/>
          </w:tcPr>
          <w:p w14:paraId="161C23B2" w14:textId="77777777" w:rsidR="00853BC2" w:rsidRPr="00A1115A" w:rsidRDefault="00853BC2" w:rsidP="00853BC2">
            <w:pPr>
              <w:pStyle w:val="TAC"/>
              <w:rPr>
                <w:rFonts w:cs="Arial"/>
              </w:rPr>
            </w:pPr>
            <w:r w:rsidRPr="00A1115A">
              <w:rPr>
                <w:rFonts w:cs="Arial"/>
              </w:rPr>
              <w:t>+2/-3</w:t>
            </w:r>
          </w:p>
        </w:tc>
        <w:tc>
          <w:tcPr>
            <w:tcW w:w="973" w:type="dxa"/>
          </w:tcPr>
          <w:p w14:paraId="50923389" w14:textId="77777777" w:rsidR="00853BC2" w:rsidRPr="00A1115A" w:rsidRDefault="00853BC2" w:rsidP="00853BC2">
            <w:pPr>
              <w:pStyle w:val="TAC"/>
            </w:pPr>
          </w:p>
        </w:tc>
        <w:tc>
          <w:tcPr>
            <w:tcW w:w="1086" w:type="dxa"/>
          </w:tcPr>
          <w:p w14:paraId="13D000BD" w14:textId="77777777" w:rsidR="00853BC2" w:rsidRPr="00A1115A" w:rsidRDefault="00853BC2" w:rsidP="00853BC2">
            <w:pPr>
              <w:pStyle w:val="TAC"/>
            </w:pPr>
          </w:p>
        </w:tc>
      </w:tr>
      <w:tr w:rsidR="00853BC2" w:rsidRPr="00A1115A" w14:paraId="677F5754" w14:textId="77777777" w:rsidTr="00853BC2">
        <w:tblPrEx>
          <w:tblLook w:val="04A0" w:firstRow="1" w:lastRow="0" w:firstColumn="1" w:lastColumn="0" w:noHBand="0" w:noVBand="1"/>
        </w:tblPrEx>
        <w:tc>
          <w:tcPr>
            <w:tcW w:w="1596" w:type="dxa"/>
          </w:tcPr>
          <w:p w14:paraId="2FC28C27" w14:textId="77777777" w:rsidR="00853BC2" w:rsidRPr="00A1115A" w:rsidRDefault="00853BC2" w:rsidP="00853BC2">
            <w:pPr>
              <w:pStyle w:val="TAC"/>
              <w:rPr>
                <w:lang w:val="en-US" w:eastAsia="ja-JP"/>
              </w:rPr>
            </w:pPr>
            <w:r w:rsidRPr="00A1115A">
              <w:rPr>
                <w:rFonts w:cs="Arial"/>
                <w:szCs w:val="18"/>
                <w:lang w:eastAsia="ja-JP"/>
              </w:rPr>
              <w:t>DC_n66A-n77A</w:t>
            </w:r>
          </w:p>
        </w:tc>
        <w:tc>
          <w:tcPr>
            <w:tcW w:w="972" w:type="dxa"/>
          </w:tcPr>
          <w:p w14:paraId="558787F0" w14:textId="77777777" w:rsidR="00853BC2" w:rsidRPr="00A1115A" w:rsidRDefault="00853BC2" w:rsidP="00853BC2">
            <w:pPr>
              <w:pStyle w:val="TAC"/>
            </w:pPr>
          </w:p>
        </w:tc>
        <w:tc>
          <w:tcPr>
            <w:tcW w:w="1086" w:type="dxa"/>
          </w:tcPr>
          <w:p w14:paraId="4B76DEE0" w14:textId="77777777" w:rsidR="00853BC2" w:rsidRPr="00A1115A" w:rsidRDefault="00853BC2" w:rsidP="00853BC2">
            <w:pPr>
              <w:pStyle w:val="TAC"/>
            </w:pPr>
          </w:p>
        </w:tc>
        <w:tc>
          <w:tcPr>
            <w:tcW w:w="972" w:type="dxa"/>
          </w:tcPr>
          <w:p w14:paraId="2A51054D" w14:textId="77777777" w:rsidR="00853BC2" w:rsidRPr="00A1115A" w:rsidRDefault="00853BC2" w:rsidP="00853BC2">
            <w:pPr>
              <w:pStyle w:val="TAC"/>
            </w:pPr>
          </w:p>
        </w:tc>
        <w:tc>
          <w:tcPr>
            <w:tcW w:w="1086" w:type="dxa"/>
          </w:tcPr>
          <w:p w14:paraId="01453138" w14:textId="77777777" w:rsidR="00853BC2" w:rsidRPr="00A1115A" w:rsidRDefault="00853BC2" w:rsidP="00853BC2">
            <w:pPr>
              <w:pStyle w:val="TAC"/>
            </w:pPr>
          </w:p>
        </w:tc>
        <w:tc>
          <w:tcPr>
            <w:tcW w:w="972" w:type="dxa"/>
          </w:tcPr>
          <w:p w14:paraId="567DE771" w14:textId="77777777" w:rsidR="00853BC2" w:rsidRPr="00A1115A" w:rsidRDefault="00853BC2" w:rsidP="00853BC2">
            <w:pPr>
              <w:pStyle w:val="TAC"/>
              <w:rPr>
                <w:lang w:val="en-US" w:eastAsia="zh-CN"/>
              </w:rPr>
            </w:pPr>
            <w:r w:rsidRPr="00A1115A">
              <w:rPr>
                <w:rFonts w:hint="eastAsia"/>
                <w:lang w:val="en-US" w:eastAsia="zh-CN"/>
              </w:rPr>
              <w:t>23</w:t>
            </w:r>
          </w:p>
        </w:tc>
        <w:tc>
          <w:tcPr>
            <w:tcW w:w="1086" w:type="dxa"/>
          </w:tcPr>
          <w:p w14:paraId="3724B970" w14:textId="77777777" w:rsidR="00853BC2" w:rsidRPr="00A1115A" w:rsidRDefault="00853BC2" w:rsidP="00853BC2">
            <w:pPr>
              <w:pStyle w:val="TAC"/>
              <w:rPr>
                <w:rFonts w:cs="Arial"/>
              </w:rPr>
            </w:pPr>
            <w:r w:rsidRPr="00A1115A">
              <w:rPr>
                <w:rFonts w:cs="Arial"/>
              </w:rPr>
              <w:t>+2/-3</w:t>
            </w:r>
          </w:p>
        </w:tc>
        <w:tc>
          <w:tcPr>
            <w:tcW w:w="973" w:type="dxa"/>
          </w:tcPr>
          <w:p w14:paraId="16EAC566" w14:textId="77777777" w:rsidR="00853BC2" w:rsidRPr="00A1115A" w:rsidRDefault="00853BC2" w:rsidP="00853BC2">
            <w:pPr>
              <w:pStyle w:val="TAC"/>
            </w:pPr>
          </w:p>
        </w:tc>
        <w:tc>
          <w:tcPr>
            <w:tcW w:w="1086" w:type="dxa"/>
          </w:tcPr>
          <w:p w14:paraId="47A38703" w14:textId="77777777" w:rsidR="00853BC2" w:rsidRPr="00A1115A" w:rsidRDefault="00853BC2" w:rsidP="00853BC2">
            <w:pPr>
              <w:pStyle w:val="TAC"/>
            </w:pPr>
          </w:p>
        </w:tc>
      </w:tr>
      <w:tr w:rsidR="00853BC2" w:rsidRPr="00A1115A" w14:paraId="528B644B" w14:textId="77777777" w:rsidTr="00853BC2">
        <w:tblPrEx>
          <w:tblLook w:val="04A0" w:firstRow="1" w:lastRow="0" w:firstColumn="1" w:lastColumn="0" w:noHBand="0" w:noVBand="1"/>
        </w:tblPrEx>
        <w:trPr>
          <w:ins w:id="115" w:author="作成者"/>
        </w:trPr>
        <w:tc>
          <w:tcPr>
            <w:tcW w:w="1596" w:type="dxa"/>
          </w:tcPr>
          <w:p w14:paraId="37A7FC8C" w14:textId="58138B03" w:rsidR="00853BC2" w:rsidRPr="00A1115A" w:rsidRDefault="00853BC2" w:rsidP="00853BC2">
            <w:pPr>
              <w:pStyle w:val="TAC"/>
              <w:rPr>
                <w:ins w:id="116" w:author="作成者"/>
                <w:rFonts w:cs="Arial"/>
                <w:szCs w:val="18"/>
                <w:lang w:eastAsia="ja-JP"/>
              </w:rPr>
            </w:pPr>
            <w:ins w:id="117" w:author="作成者">
              <w:r w:rsidRPr="00A1115A">
                <w:rPr>
                  <w:rFonts w:hint="eastAsia"/>
                  <w:lang w:val="en-US" w:eastAsia="ja-JP"/>
                </w:rPr>
                <w:t>D</w:t>
              </w:r>
              <w:r w:rsidRPr="00A1115A">
                <w:rPr>
                  <w:lang w:val="en-US" w:eastAsia="ja-JP"/>
                </w:rPr>
                <w:t>C_n</w:t>
              </w:r>
              <w:r>
                <w:rPr>
                  <w:lang w:val="en-US" w:eastAsia="ja-JP"/>
                </w:rPr>
                <w:t>77</w:t>
              </w:r>
              <w:r w:rsidRPr="00A1115A">
                <w:rPr>
                  <w:lang w:val="en-US" w:eastAsia="ja-JP"/>
                </w:rPr>
                <w:t>A-n7</w:t>
              </w:r>
              <w:r>
                <w:rPr>
                  <w:lang w:val="en-US" w:eastAsia="ja-JP"/>
                </w:rPr>
                <w:t>9</w:t>
              </w:r>
              <w:r w:rsidRPr="00A1115A">
                <w:rPr>
                  <w:lang w:val="en-US" w:eastAsia="ja-JP"/>
                </w:rPr>
                <w:t>A</w:t>
              </w:r>
            </w:ins>
          </w:p>
        </w:tc>
        <w:tc>
          <w:tcPr>
            <w:tcW w:w="972" w:type="dxa"/>
          </w:tcPr>
          <w:p w14:paraId="42905A08" w14:textId="77777777" w:rsidR="00853BC2" w:rsidRPr="00A1115A" w:rsidRDefault="00853BC2" w:rsidP="00853BC2">
            <w:pPr>
              <w:pStyle w:val="TAC"/>
              <w:rPr>
                <w:ins w:id="118" w:author="作成者"/>
              </w:rPr>
            </w:pPr>
          </w:p>
        </w:tc>
        <w:tc>
          <w:tcPr>
            <w:tcW w:w="1086" w:type="dxa"/>
          </w:tcPr>
          <w:p w14:paraId="36DAB036" w14:textId="77777777" w:rsidR="00853BC2" w:rsidRPr="00A1115A" w:rsidRDefault="00853BC2" w:rsidP="00853BC2">
            <w:pPr>
              <w:pStyle w:val="TAC"/>
              <w:rPr>
                <w:ins w:id="119" w:author="作成者"/>
              </w:rPr>
            </w:pPr>
          </w:p>
        </w:tc>
        <w:tc>
          <w:tcPr>
            <w:tcW w:w="972" w:type="dxa"/>
          </w:tcPr>
          <w:p w14:paraId="7EA6D025" w14:textId="77777777" w:rsidR="00853BC2" w:rsidRPr="00A1115A" w:rsidRDefault="00853BC2" w:rsidP="00853BC2">
            <w:pPr>
              <w:pStyle w:val="TAC"/>
              <w:rPr>
                <w:ins w:id="120" w:author="作成者"/>
              </w:rPr>
            </w:pPr>
          </w:p>
        </w:tc>
        <w:tc>
          <w:tcPr>
            <w:tcW w:w="1086" w:type="dxa"/>
          </w:tcPr>
          <w:p w14:paraId="608C150C" w14:textId="77777777" w:rsidR="00853BC2" w:rsidRPr="00A1115A" w:rsidRDefault="00853BC2" w:rsidP="00853BC2">
            <w:pPr>
              <w:pStyle w:val="TAC"/>
              <w:rPr>
                <w:ins w:id="121" w:author="作成者"/>
              </w:rPr>
            </w:pPr>
          </w:p>
        </w:tc>
        <w:tc>
          <w:tcPr>
            <w:tcW w:w="972" w:type="dxa"/>
          </w:tcPr>
          <w:p w14:paraId="79106611" w14:textId="6AA20841" w:rsidR="00853BC2" w:rsidRPr="00A1115A" w:rsidRDefault="00853BC2" w:rsidP="00853BC2">
            <w:pPr>
              <w:pStyle w:val="TAC"/>
              <w:rPr>
                <w:ins w:id="122" w:author="作成者"/>
                <w:lang w:val="en-US" w:eastAsia="zh-CN"/>
              </w:rPr>
            </w:pPr>
            <w:ins w:id="123" w:author="作成者">
              <w:r w:rsidRPr="00A1115A">
                <w:rPr>
                  <w:rFonts w:hint="eastAsia"/>
                  <w:lang w:val="en-US" w:eastAsia="zh-CN"/>
                </w:rPr>
                <w:t>23</w:t>
              </w:r>
            </w:ins>
          </w:p>
        </w:tc>
        <w:tc>
          <w:tcPr>
            <w:tcW w:w="1086" w:type="dxa"/>
          </w:tcPr>
          <w:p w14:paraId="05288BEC" w14:textId="65238A8A" w:rsidR="00853BC2" w:rsidRPr="00A1115A" w:rsidRDefault="00853BC2" w:rsidP="00853BC2">
            <w:pPr>
              <w:pStyle w:val="TAC"/>
              <w:rPr>
                <w:ins w:id="124" w:author="作成者"/>
                <w:rFonts w:cs="Arial"/>
              </w:rPr>
            </w:pPr>
            <w:ins w:id="125" w:author="作成者">
              <w:r w:rsidRPr="00A1115A">
                <w:rPr>
                  <w:rFonts w:cs="Arial"/>
                </w:rPr>
                <w:t>+2/-3</w:t>
              </w:r>
            </w:ins>
          </w:p>
        </w:tc>
        <w:tc>
          <w:tcPr>
            <w:tcW w:w="973" w:type="dxa"/>
          </w:tcPr>
          <w:p w14:paraId="7F8C8604" w14:textId="77777777" w:rsidR="00853BC2" w:rsidRPr="00A1115A" w:rsidRDefault="00853BC2" w:rsidP="00853BC2">
            <w:pPr>
              <w:pStyle w:val="TAC"/>
              <w:rPr>
                <w:ins w:id="126" w:author="作成者"/>
              </w:rPr>
            </w:pPr>
          </w:p>
        </w:tc>
        <w:tc>
          <w:tcPr>
            <w:tcW w:w="1086" w:type="dxa"/>
          </w:tcPr>
          <w:p w14:paraId="4CFE4AE0" w14:textId="77777777" w:rsidR="00853BC2" w:rsidRPr="00A1115A" w:rsidRDefault="00853BC2" w:rsidP="00853BC2">
            <w:pPr>
              <w:pStyle w:val="TAC"/>
              <w:rPr>
                <w:ins w:id="127" w:author="作成者"/>
              </w:rPr>
            </w:pPr>
          </w:p>
        </w:tc>
      </w:tr>
      <w:tr w:rsidR="00853BC2" w:rsidRPr="00A1115A" w14:paraId="21650D17" w14:textId="77777777" w:rsidTr="00853BC2">
        <w:trPr>
          <w:trHeight w:val="187"/>
        </w:trPr>
        <w:tc>
          <w:tcPr>
            <w:tcW w:w="9829" w:type="dxa"/>
            <w:gridSpan w:val="9"/>
          </w:tcPr>
          <w:p w14:paraId="1B46182C" w14:textId="77777777" w:rsidR="00853BC2" w:rsidRPr="00A1115A" w:rsidRDefault="00853BC2" w:rsidP="00853BC2">
            <w:pPr>
              <w:pStyle w:val="TAN"/>
            </w:pPr>
            <w:r w:rsidRPr="00A1115A">
              <w:t>NOTE 1:</w:t>
            </w:r>
            <w:r w:rsidRPr="00A1115A">
              <w:tab/>
              <w:t xml:space="preserve">For transmission bandwidths confined within </w:t>
            </w:r>
            <w:proofErr w:type="spellStart"/>
            <w:r w:rsidRPr="00A1115A">
              <w:t>F</w:t>
            </w:r>
            <w:r w:rsidRPr="00A1115A">
              <w:rPr>
                <w:vertAlign w:val="subscript"/>
              </w:rPr>
              <w:t>UL_low</w:t>
            </w:r>
            <w:proofErr w:type="spellEnd"/>
            <w:r w:rsidRPr="00A1115A">
              <w:t xml:space="preserve"> and </w:t>
            </w:r>
            <w:proofErr w:type="spellStart"/>
            <w:r w:rsidRPr="00A1115A">
              <w:t>F</w:t>
            </w:r>
            <w:r w:rsidRPr="00A1115A">
              <w:rPr>
                <w:vertAlign w:val="subscript"/>
              </w:rPr>
              <w:t>UL_low</w:t>
            </w:r>
            <w:proofErr w:type="spellEnd"/>
            <w:r w:rsidRPr="00A1115A">
              <w:t xml:space="preserve"> + 4 MHz or </w:t>
            </w:r>
            <w:proofErr w:type="spellStart"/>
            <w:r w:rsidRPr="00A1115A">
              <w:t>F</w:t>
            </w:r>
            <w:r w:rsidRPr="00A1115A">
              <w:rPr>
                <w:vertAlign w:val="subscript"/>
              </w:rPr>
              <w:t>UL_high</w:t>
            </w:r>
            <w:proofErr w:type="spellEnd"/>
            <w:r w:rsidRPr="00A1115A">
              <w:t xml:space="preserve"> – 4 MHz and </w:t>
            </w:r>
            <w:proofErr w:type="spellStart"/>
            <w:r w:rsidRPr="00A1115A">
              <w:t>F</w:t>
            </w:r>
            <w:r w:rsidRPr="00A1115A">
              <w:rPr>
                <w:vertAlign w:val="subscript"/>
              </w:rPr>
              <w:t>UL_high</w:t>
            </w:r>
            <w:proofErr w:type="spellEnd"/>
            <w:r w:rsidRPr="00A1115A">
              <w:t xml:space="preserve"> within each CG, the maximum output power requirement is relaxed by reducing the lower tolerance limit by 1.5 dB</w:t>
            </w:r>
          </w:p>
          <w:p w14:paraId="6B19FD9D" w14:textId="77777777" w:rsidR="00853BC2" w:rsidRPr="00A1115A" w:rsidRDefault="00853BC2" w:rsidP="00853BC2">
            <w:pPr>
              <w:pStyle w:val="TAN"/>
            </w:pPr>
            <w:r w:rsidRPr="00A1115A">
              <w:t>NOTE 2:</w:t>
            </w:r>
            <w:r w:rsidRPr="00A1115A">
              <w:tab/>
            </w:r>
            <w:proofErr w:type="spellStart"/>
            <w:r w:rsidRPr="00A1115A">
              <w:t>P</w:t>
            </w:r>
            <w:r w:rsidRPr="00A1115A">
              <w:rPr>
                <w:vertAlign w:val="subscript"/>
              </w:rPr>
              <w:t>PowerClass</w:t>
            </w:r>
            <w:proofErr w:type="spellEnd"/>
            <w:r w:rsidRPr="00A1115A">
              <w:t xml:space="preserve"> is the maximum UE power specified without account of the tolerance</w:t>
            </w:r>
          </w:p>
          <w:p w14:paraId="5F2361A0" w14:textId="77777777" w:rsidR="00853BC2" w:rsidRPr="00A1115A" w:rsidRDefault="00853BC2" w:rsidP="00853BC2">
            <w:pPr>
              <w:pStyle w:val="TAN"/>
            </w:pPr>
            <w:r w:rsidRPr="00A1115A">
              <w:t>NOTE 3:</w:t>
            </w:r>
            <w:r w:rsidRPr="00A1115A">
              <w:tab/>
              <w:t>The maximum power requirement applies to the total transmitted power over both the MCG and SCG.</w:t>
            </w:r>
          </w:p>
          <w:p w14:paraId="6B651F0C" w14:textId="77777777" w:rsidR="00853BC2" w:rsidRPr="00A1115A" w:rsidRDefault="00853BC2" w:rsidP="00853BC2">
            <w:pPr>
              <w:pStyle w:val="TAN"/>
            </w:pPr>
            <w:r w:rsidRPr="00A1115A">
              <w:t>NOTE 4:</w:t>
            </w:r>
            <w:r w:rsidRPr="00A1115A">
              <w:tab/>
              <w:t>Power class 3 is the default power class unless otherwise stated.</w:t>
            </w:r>
          </w:p>
        </w:tc>
      </w:tr>
    </w:tbl>
    <w:p w14:paraId="1C372E81" w14:textId="0BFFD951" w:rsidR="00806936" w:rsidRDefault="00806936">
      <w:pPr>
        <w:rPr>
          <w:b/>
          <w:noProof/>
          <w:color w:val="0432FF"/>
          <w:sz w:val="32"/>
          <w:szCs w:val="32"/>
        </w:rPr>
      </w:pPr>
    </w:p>
    <w:p w14:paraId="5A1522D2" w14:textId="77777777" w:rsidR="00806936" w:rsidRDefault="00806936" w:rsidP="00806936">
      <w:pPr>
        <w:rPr>
          <w:b/>
          <w:noProof/>
          <w:color w:val="0432FF"/>
          <w:sz w:val="32"/>
          <w:szCs w:val="32"/>
        </w:rPr>
      </w:pPr>
      <w:r>
        <w:rPr>
          <w:b/>
          <w:noProof/>
          <w:color w:val="0432FF"/>
          <w:sz w:val="32"/>
          <w:szCs w:val="32"/>
        </w:rPr>
        <w:t>[Unaffected parts omitted]</w:t>
      </w:r>
    </w:p>
    <w:sectPr w:rsidR="0080693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708ED1" w14:textId="77777777" w:rsidR="00B260C8" w:rsidRDefault="00B260C8">
      <w:r>
        <w:separator/>
      </w:r>
    </w:p>
  </w:endnote>
  <w:endnote w:type="continuationSeparator" w:id="0">
    <w:p w14:paraId="28ADDACF" w14:textId="77777777" w:rsidR="00B260C8" w:rsidRDefault="00B260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altName w:val="Arial"/>
    <w:panose1 w:val="020B0604020202020204"/>
    <w:charset w:val="00"/>
    <w:family w:val="swiss"/>
    <w:pitch w:val="variable"/>
    <w:sig w:usb0="E0002EFF" w:usb1="C000785B" w:usb2="00000009" w:usb3="00000000" w:csb0="000001FF"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Arial Unicode MS">
    <w:altName w:val="BIZ UDPゴシック"/>
    <w:panose1 w:val="020B0604020202020204"/>
    <w:charset w:val="86"/>
    <w:family w:val="auto"/>
    <w:pitch w:val="default"/>
    <w:sig w:usb0="FFFFFFFF" w:usb1="E9FFFFFF" w:usb2="0000003F" w:usb3="00000000" w:csb0="603F01FF" w:csb1="FFFF0000"/>
  </w:font>
  <w:font w:name="游明朝">
    <w:panose1 w:val="02020400000000000000"/>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Microsoft YaHei"/>
    <w:panose1 w:val="02010600030101010101"/>
    <w:charset w:val="86"/>
    <w:family w:val="auto"/>
    <w:pitch w:val="variable"/>
    <w:sig w:usb0="A00002BF" w:usb1="38CF7CFA" w:usb2="00000016" w:usb3="00000000" w:csb0="0004000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B6D0B9" w14:textId="77777777" w:rsidR="00B260C8" w:rsidRDefault="00B260C8">
      <w:r>
        <w:separator/>
      </w:r>
    </w:p>
  </w:footnote>
  <w:footnote w:type="continuationSeparator" w:id="0">
    <w:p w14:paraId="1A647B50" w14:textId="77777777" w:rsidR="00B260C8" w:rsidRDefault="00B260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9D9EB7" w14:textId="77777777" w:rsidR="00C15106" w:rsidRDefault="00F6678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8AA92B" w14:textId="77777777" w:rsidR="00C15106" w:rsidRDefault="00C15106">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74D1CA" w14:textId="77777777" w:rsidR="00C15106" w:rsidRDefault="00F66784">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8311CA" w14:textId="77777777" w:rsidR="00C15106" w:rsidRDefault="00C15106">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5"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3"/>
  </w:num>
  <w:num w:numId="5">
    <w:abstractNumId w:val="11"/>
  </w:num>
  <w:num w:numId="6">
    <w:abstractNumId w:val="27"/>
  </w:num>
  <w:num w:numId="7">
    <w:abstractNumId w:val="7"/>
  </w:num>
  <w:num w:numId="8">
    <w:abstractNumId w:val="21"/>
  </w:num>
  <w:num w:numId="9">
    <w:abstractNumId w:val="15"/>
  </w:num>
  <w:num w:numId="10">
    <w:abstractNumId w:val="26"/>
  </w:num>
  <w:num w:numId="11">
    <w:abstractNumId w:val="28"/>
  </w:num>
  <w:num w:numId="12">
    <w:abstractNumId w:val="18"/>
  </w:num>
  <w:num w:numId="13">
    <w:abstractNumId w:val="29"/>
  </w:num>
  <w:num w:numId="14">
    <w:abstractNumId w:val="12"/>
  </w:num>
  <w:num w:numId="15">
    <w:abstractNumId w:val="8"/>
  </w:num>
  <w:num w:numId="16">
    <w:abstractNumId w:val="17"/>
  </w:num>
  <w:num w:numId="17">
    <w:abstractNumId w:val="20"/>
  </w:num>
  <w:num w:numId="18">
    <w:abstractNumId w:val="14"/>
  </w:num>
  <w:num w:numId="19">
    <w:abstractNumId w:val="0"/>
  </w:num>
  <w:num w:numId="20">
    <w:abstractNumId w:val="24"/>
  </w:num>
  <w:num w:numId="21">
    <w:abstractNumId w:val="16"/>
  </w:num>
  <w:num w:numId="22">
    <w:abstractNumId w:val="19"/>
  </w:num>
  <w:num w:numId="23">
    <w:abstractNumId w:val="13"/>
  </w:num>
  <w:num w:numId="24">
    <w:abstractNumId w:val="25"/>
  </w:num>
  <w:num w:numId="25">
    <w:abstractNumId w:val="5"/>
  </w:num>
  <w:num w:numId="26">
    <w:abstractNumId w:val="4"/>
  </w:num>
  <w:num w:numId="27">
    <w:abstractNumId w:val="9"/>
  </w:num>
  <w:num w:numId="28">
    <w:abstractNumId w:val="22"/>
  </w:num>
  <w:num w:numId="29">
    <w:abstractNumId w:val="10"/>
  </w:num>
  <w:num w:numId="30">
    <w:abstractNumId w:val="2"/>
  </w:num>
  <w:num w:numId="3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5106"/>
    <w:rsid w:val="000663A2"/>
    <w:rsid w:val="00073F1F"/>
    <w:rsid w:val="00094686"/>
    <w:rsid w:val="001674C3"/>
    <w:rsid w:val="0018299D"/>
    <w:rsid w:val="001A02FF"/>
    <w:rsid w:val="00344B50"/>
    <w:rsid w:val="003B0FE4"/>
    <w:rsid w:val="003C4A36"/>
    <w:rsid w:val="004120CA"/>
    <w:rsid w:val="004459B2"/>
    <w:rsid w:val="004D5605"/>
    <w:rsid w:val="004D7330"/>
    <w:rsid w:val="00523EE9"/>
    <w:rsid w:val="00525286"/>
    <w:rsid w:val="005C5CBA"/>
    <w:rsid w:val="00650ED7"/>
    <w:rsid w:val="0066556E"/>
    <w:rsid w:val="00683163"/>
    <w:rsid w:val="0070431C"/>
    <w:rsid w:val="00806936"/>
    <w:rsid w:val="00853BC2"/>
    <w:rsid w:val="00A57D25"/>
    <w:rsid w:val="00A6762E"/>
    <w:rsid w:val="00A83AEA"/>
    <w:rsid w:val="00A83B28"/>
    <w:rsid w:val="00A9716B"/>
    <w:rsid w:val="00AA06A3"/>
    <w:rsid w:val="00B260C8"/>
    <w:rsid w:val="00B503B1"/>
    <w:rsid w:val="00B57B98"/>
    <w:rsid w:val="00B9365F"/>
    <w:rsid w:val="00C15106"/>
    <w:rsid w:val="00C715BC"/>
    <w:rsid w:val="00C80E1A"/>
    <w:rsid w:val="00CC0973"/>
    <w:rsid w:val="00CC1A39"/>
    <w:rsid w:val="00CF0945"/>
    <w:rsid w:val="00D065A0"/>
    <w:rsid w:val="00D1161E"/>
    <w:rsid w:val="00D317EF"/>
    <w:rsid w:val="00D93C52"/>
    <w:rsid w:val="00E84659"/>
    <w:rsid w:val="00EC6032"/>
    <w:rsid w:val="00ED67D4"/>
    <w:rsid w:val="00EF29A5"/>
    <w:rsid w:val="00F40007"/>
    <w:rsid w:val="00F66784"/>
    <w:rsid w:val="00FA6785"/>
    <w:rsid w:val="00FE7CB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3EEC6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pPr>
      <w:ind w:left="1701" w:hanging="1701"/>
      <w:outlineLvl w:val="4"/>
    </w:pPr>
    <w:rPr>
      <w:sz w:val="22"/>
    </w:rPr>
  </w:style>
  <w:style w:type="paragraph" w:styleId="6">
    <w:name w:val="heading 6"/>
    <w:aliases w:val="T1,Header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0"/>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qFormat/>
    <w:pPr>
      <w:spacing w:before="180"/>
      <w:ind w:left="2693" w:hanging="2693"/>
    </w:pPr>
    <w:rPr>
      <w:b/>
    </w:rPr>
  </w:style>
  <w:style w:type="paragraph" w:styleId="12">
    <w:name w:val="toc 1"/>
    <w:uiPriority w:val="39"/>
    <w:qFormat/>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pPr>
      <w:ind w:left="1701" w:hanging="1701"/>
    </w:pPr>
  </w:style>
  <w:style w:type="paragraph" w:styleId="42">
    <w:name w:val="toc 4"/>
    <w:basedOn w:val="32"/>
    <w:uiPriority w:val="39"/>
    <w:qFormat/>
    <w:pPr>
      <w:ind w:left="1418" w:hanging="1418"/>
    </w:pPr>
  </w:style>
  <w:style w:type="paragraph" w:styleId="32">
    <w:name w:val="toc 3"/>
    <w:basedOn w:val="21"/>
    <w:uiPriority w:val="39"/>
    <w:qFormat/>
    <w:pPr>
      <w:ind w:left="1134" w:hanging="1134"/>
    </w:pPr>
  </w:style>
  <w:style w:type="paragraph" w:styleId="21">
    <w:name w:val="toc 2"/>
    <w:basedOn w:val="12"/>
    <w:uiPriority w:val="39"/>
    <w:qFormat/>
    <w:pPr>
      <w:keepNext w:val="0"/>
      <w:spacing w:before="0"/>
      <w:ind w:left="851" w:hanging="851"/>
    </w:pPr>
    <w:rPr>
      <w:sz w:val="20"/>
    </w:rPr>
  </w:style>
  <w:style w:type="paragraph" w:styleId="22">
    <w:name w:val="index 2"/>
    <w:basedOn w:val="13"/>
    <w:qFormat/>
    <w:pPr>
      <w:ind w:left="284"/>
    </w:pPr>
  </w:style>
  <w:style w:type="paragraph" w:styleId="13">
    <w:name w:val="index 1"/>
    <w:basedOn w:val="a1"/>
    <w:qFormat/>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pPr>
      <w:outlineLvl w:val="9"/>
    </w:pPr>
  </w:style>
  <w:style w:type="paragraph" w:styleId="23">
    <w:name w:val="List Number 2"/>
    <w:basedOn w:val="a5"/>
    <w:qFormat/>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qFormat/>
    <w:pPr>
      <w:widowControl w:val="0"/>
    </w:pPr>
    <w:rPr>
      <w:rFonts w:ascii="Arial" w:hAnsi="Arial"/>
      <w:b/>
      <w:noProof/>
      <w:sz w:val="18"/>
      <w:lang w:val="en-GB" w:eastAsia="en-US"/>
    </w:rPr>
  </w:style>
  <w:style w:type="character" w:styleId="a8">
    <w:name w:val="footnote reference"/>
    <w:aliases w:val="Appel note de bas de p,Nota,Footnote symbol,Footnote"/>
    <w:qFormat/>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1"/>
    <w:link w:val="NOChar"/>
    <w:qFormat/>
    <w:pPr>
      <w:keepLines/>
      <w:ind w:left="1135" w:hanging="851"/>
    </w:pPr>
  </w:style>
  <w:style w:type="paragraph" w:styleId="91">
    <w:name w:val="toc 9"/>
    <w:basedOn w:val="81"/>
    <w:uiPriority w:val="39"/>
    <w:qFormat/>
    <w:pPr>
      <w:ind w:left="1418" w:hanging="1418"/>
    </w:p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LD">
    <w:name w:val="LD"/>
    <w:qFormat/>
    <w:pPr>
      <w:keepNext/>
      <w:keepLines/>
      <w:spacing w:line="180" w:lineRule="exact"/>
    </w:pPr>
    <w:rPr>
      <w:rFonts w:ascii="MS LineDraw" w:hAnsi="MS LineDraw"/>
      <w:noProof/>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styleId="61">
    <w:name w:val="toc 6"/>
    <w:basedOn w:val="51"/>
    <w:next w:val="a1"/>
    <w:uiPriority w:val="39"/>
    <w:qFormat/>
    <w:pPr>
      <w:ind w:left="1985" w:hanging="1985"/>
    </w:pPr>
  </w:style>
  <w:style w:type="paragraph" w:styleId="71">
    <w:name w:val="toc 7"/>
    <w:basedOn w:val="61"/>
    <w:next w:val="a1"/>
    <w:uiPriority w:val="39"/>
    <w:qFormat/>
    <w:pPr>
      <w:ind w:left="2268" w:hanging="2268"/>
    </w:pPr>
  </w:style>
  <w:style w:type="paragraph" w:styleId="24">
    <w:name w:val="List Bullet 2"/>
    <w:basedOn w:val="ab"/>
    <w:link w:val="25"/>
    <w:qFormat/>
    <w:pPr>
      <w:ind w:left="851"/>
    </w:pPr>
  </w:style>
  <w:style w:type="paragraph" w:styleId="33">
    <w:name w:val="List Bullet 3"/>
    <w:basedOn w:val="24"/>
    <w:link w:val="34"/>
    <w:qFormat/>
    <w:pPr>
      <w:ind w:left="1135"/>
    </w:pPr>
  </w:style>
  <w:style w:type="paragraph" w:styleId="a5">
    <w:name w:val="List Number"/>
    <w:basedOn w:val="ac"/>
    <w:qFormat/>
  </w:style>
  <w:style w:type="paragraph" w:customStyle="1" w:styleId="EQ">
    <w:name w:val="EQ"/>
    <w:basedOn w:val="a1"/>
    <w:next w:val="a1"/>
    <w:link w:val="EQChar"/>
    <w:qFormat/>
    <w:pPr>
      <w:keepLines/>
      <w:tabs>
        <w:tab w:val="center" w:pos="4536"/>
        <w:tab w:val="right" w:pos="9072"/>
      </w:tabs>
    </w:pPr>
    <w:rPr>
      <w:noProof/>
    </w:rPr>
  </w:style>
  <w:style w:type="paragraph" w:customStyle="1" w:styleId="TH">
    <w:name w:val="TH"/>
    <w:basedOn w:val="a1"/>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H6">
    <w:name w:val="H6"/>
    <w:basedOn w:val="5"/>
    <w:next w:val="a1"/>
    <w:link w:val="H6Char"/>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1"/>
    <w:link w:val="TALCar"/>
    <w:qFormat/>
    <w:pPr>
      <w:keepNext/>
      <w:keepLines/>
      <w:spacing w:after="0"/>
    </w:pPr>
    <w:rPr>
      <w:rFonts w:ascii="Arial" w:hAnsi="Arial"/>
      <w:sz w:val="18"/>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pPr>
      <w:framePr w:wrap="notBeside" w:y="16161"/>
    </w:pPr>
  </w:style>
  <w:style w:type="character" w:customStyle="1" w:styleId="ZGSM">
    <w:name w:val="ZGSM"/>
    <w:qFormat/>
  </w:style>
  <w:style w:type="paragraph" w:styleId="26">
    <w:name w:val="List 2"/>
    <w:basedOn w:val="ac"/>
    <w:link w:val="27"/>
    <w:qFormat/>
    <w:pPr>
      <w:ind w:left="851"/>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pPr>
      <w:ind w:left="1135"/>
    </w:pPr>
  </w:style>
  <w:style w:type="paragraph" w:styleId="43">
    <w:name w:val="List 4"/>
    <w:basedOn w:val="35"/>
    <w:qFormat/>
    <w:pPr>
      <w:ind w:left="1418"/>
    </w:pPr>
  </w:style>
  <w:style w:type="paragraph" w:styleId="52">
    <w:name w:val="List 5"/>
    <w:basedOn w:val="43"/>
    <w:qFormat/>
    <w:pPr>
      <w:ind w:left="1702"/>
    </w:pPr>
  </w:style>
  <w:style w:type="paragraph" w:customStyle="1" w:styleId="EditorsNote">
    <w:name w:val="Editor's Note"/>
    <w:aliases w:val="EN"/>
    <w:basedOn w:val="NO"/>
    <w:link w:val="EditorsNoteCarCar"/>
    <w:qFormat/>
    <w:rPr>
      <w:color w:val="FF0000"/>
    </w:rPr>
  </w:style>
  <w:style w:type="paragraph" w:styleId="ac">
    <w:name w:val="List"/>
    <w:basedOn w:val="a1"/>
    <w:link w:val="ad"/>
    <w:qFormat/>
    <w:pPr>
      <w:ind w:left="568" w:hanging="284"/>
    </w:pPr>
  </w:style>
  <w:style w:type="paragraph" w:styleId="ab">
    <w:name w:val="List Bullet"/>
    <w:basedOn w:val="ac"/>
    <w:link w:val="ae"/>
    <w:qFormat/>
  </w:style>
  <w:style w:type="paragraph" w:styleId="44">
    <w:name w:val="List Bullet 4"/>
    <w:basedOn w:val="33"/>
    <w:qFormat/>
    <w:pPr>
      <w:ind w:left="1418"/>
    </w:pPr>
  </w:style>
  <w:style w:type="paragraph" w:styleId="53">
    <w:name w:val="List Bullet 5"/>
    <w:basedOn w:val="44"/>
    <w:qFormat/>
    <w:pPr>
      <w:ind w:left="1702"/>
    </w:pPr>
  </w:style>
  <w:style w:type="paragraph" w:customStyle="1" w:styleId="B10">
    <w:name w:val="B1"/>
    <w:basedOn w:val="ac"/>
    <w:link w:val="B1Char"/>
    <w:qFormat/>
  </w:style>
  <w:style w:type="paragraph" w:customStyle="1" w:styleId="B20">
    <w:name w:val="B2"/>
    <w:basedOn w:val="26"/>
    <w:link w:val="B2Char"/>
    <w:qFormat/>
  </w:style>
  <w:style w:type="paragraph" w:customStyle="1" w:styleId="B30">
    <w:name w:val="B3"/>
    <w:basedOn w:val="35"/>
    <w:link w:val="B3Char"/>
    <w:qFormat/>
  </w:style>
  <w:style w:type="paragraph" w:customStyle="1" w:styleId="B4">
    <w:name w:val="B4"/>
    <w:basedOn w:val="43"/>
    <w:link w:val="B4Char"/>
    <w:qFormat/>
  </w:style>
  <w:style w:type="paragraph" w:customStyle="1" w:styleId="B5">
    <w:name w:val="B5"/>
    <w:basedOn w:val="52"/>
    <w:link w:val="B5Char"/>
    <w:qFormat/>
  </w:style>
  <w:style w:type="paragraph" w:styleId="af">
    <w:name w:val="footer"/>
    <w:aliases w:val="footer odd,footer,fo,pie de página"/>
    <w:basedOn w:val="a6"/>
    <w:link w:val="af0"/>
    <w:qFormat/>
    <w:pPr>
      <w:jc w:val="center"/>
    </w:pPr>
    <w:rPr>
      <w:i/>
    </w:r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noProof/>
      <w:sz w:val="24"/>
      <w:lang w:val="en-GB" w:eastAsia="en-US"/>
    </w:rPr>
  </w:style>
  <w:style w:type="character" w:styleId="af1">
    <w:name w:val="Hyperlink"/>
    <w:qFormat/>
    <w:rPr>
      <w:color w:val="0000FF"/>
      <w:u w:val="single"/>
    </w:rPr>
  </w:style>
  <w:style w:type="character" w:styleId="af2">
    <w:name w:val="annotation reference"/>
    <w:qFormat/>
    <w:rPr>
      <w:sz w:val="16"/>
    </w:rPr>
  </w:style>
  <w:style w:type="paragraph" w:styleId="af3">
    <w:name w:val="annotation text"/>
    <w:basedOn w:val="a1"/>
    <w:link w:val="af4"/>
    <w:uiPriority w:val="99"/>
    <w:qFormat/>
  </w:style>
  <w:style w:type="character" w:styleId="af5">
    <w:name w:val="FollowedHyperlink"/>
    <w:qFormat/>
    <w:rPr>
      <w:color w:val="800080"/>
      <w:u w:val="single"/>
    </w:rPr>
  </w:style>
  <w:style w:type="paragraph" w:styleId="af6">
    <w:name w:val="Balloon Text"/>
    <w:basedOn w:val="a1"/>
    <w:link w:val="af7"/>
    <w:qFormat/>
    <w:rPr>
      <w:rFonts w:ascii="Tahoma" w:hAnsi="Tahoma" w:cs="Tahoma"/>
      <w:sz w:val="16"/>
      <w:szCs w:val="16"/>
    </w:rPr>
  </w:style>
  <w:style w:type="paragraph" w:styleId="af8">
    <w:name w:val="annotation subject"/>
    <w:basedOn w:val="af3"/>
    <w:next w:val="af3"/>
    <w:link w:val="af9"/>
    <w:qFormat/>
    <w:rPr>
      <w:b/>
      <w:bCs/>
    </w:rPr>
  </w:style>
  <w:style w:type="paragraph" w:styleId="afa">
    <w:name w:val="Document Map"/>
    <w:basedOn w:val="a1"/>
    <w:link w:val="afb"/>
    <w:qFormat/>
    <w:pPr>
      <w:shd w:val="clear" w:color="auto" w:fill="000080"/>
    </w:pPr>
    <w:rPr>
      <w:rFonts w:ascii="Tahoma" w:hAnsi="Tahoma" w:cs="Tahoma"/>
    </w:rPr>
  </w:style>
  <w:style w:type="character" w:customStyle="1" w:styleId="CRCoverPageChar">
    <w:name w:val="CR Cover Page Char"/>
    <w:link w:val="CRCoverPage"/>
    <w:qFormat/>
    <w:rPr>
      <w:rFonts w:ascii="Arial" w:hAnsi="Arial"/>
      <w:lang w:val="en-GB" w:eastAsia="en-US"/>
    </w:rPr>
  </w:style>
  <w:style w:type="paragraph" w:customStyle="1" w:styleId="TAJ">
    <w:name w:val="TAJ"/>
    <w:basedOn w:val="TH"/>
    <w:qFormat/>
    <w:rsid w:val="00094686"/>
  </w:style>
  <w:style w:type="paragraph" w:customStyle="1" w:styleId="Guidance">
    <w:name w:val="Guidance"/>
    <w:basedOn w:val="a1"/>
    <w:link w:val="GuidanceChar"/>
    <w:qFormat/>
    <w:rsid w:val="00094686"/>
    <w:rPr>
      <w:i/>
      <w:color w:val="0000FF"/>
    </w:rPr>
  </w:style>
  <w:style w:type="character" w:customStyle="1" w:styleId="af7">
    <w:name w:val="吹き出し (文字)"/>
    <w:link w:val="af6"/>
    <w:qFormat/>
    <w:rsid w:val="00094686"/>
    <w:rPr>
      <w:rFonts w:ascii="Tahoma" w:hAnsi="Tahoma" w:cs="Tahoma"/>
      <w:sz w:val="16"/>
      <w:szCs w:val="16"/>
      <w:lang w:val="en-GB" w:eastAsia="en-US"/>
    </w:rPr>
  </w:style>
  <w:style w:type="table" w:styleId="afc">
    <w:name w:val="Table Grid"/>
    <w:basedOn w:val="a3"/>
    <w:qFormat/>
    <w:rsid w:val="000946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Unresolved Mention"/>
    <w:basedOn w:val="a2"/>
    <w:uiPriority w:val="99"/>
    <w:unhideWhenUsed/>
    <w:rsid w:val="00094686"/>
    <w:rPr>
      <w:color w:val="605E5C"/>
      <w:shd w:val="clear" w:color="auto" w:fill="E1DFDD"/>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2"/>
    <w:link w:val="a9"/>
    <w:qFormat/>
    <w:rsid w:val="00094686"/>
    <w:rPr>
      <w:rFonts w:ascii="Times New Roman" w:hAnsi="Times New Roman"/>
      <w:sz w:val="16"/>
      <w:lang w:val="en-GB" w:eastAsia="en-US"/>
    </w:rPr>
  </w:style>
  <w:style w:type="character" w:customStyle="1" w:styleId="af4">
    <w:name w:val="コメント文字列 (文字)"/>
    <w:basedOn w:val="a2"/>
    <w:link w:val="af3"/>
    <w:uiPriority w:val="99"/>
    <w:qFormat/>
    <w:rsid w:val="00094686"/>
    <w:rPr>
      <w:rFonts w:ascii="Times New Roman" w:hAnsi="Times New Roman"/>
      <w:lang w:val="en-GB" w:eastAsia="en-US"/>
    </w:rPr>
  </w:style>
  <w:style w:type="character" w:customStyle="1" w:styleId="af9">
    <w:name w:val="コメント内容 (文字)"/>
    <w:basedOn w:val="af4"/>
    <w:link w:val="af8"/>
    <w:qFormat/>
    <w:rsid w:val="00094686"/>
    <w:rPr>
      <w:rFonts w:ascii="Times New Roman" w:hAnsi="Times New Roman"/>
      <w:b/>
      <w:bCs/>
      <w:lang w:val="en-GB" w:eastAsia="en-US"/>
    </w:rPr>
  </w:style>
  <w:style w:type="character" w:customStyle="1" w:styleId="afb">
    <w:name w:val="見出しマップ (文字)"/>
    <w:basedOn w:val="a2"/>
    <w:link w:val="afa"/>
    <w:qFormat/>
    <w:rsid w:val="00094686"/>
    <w:rPr>
      <w:rFonts w:ascii="Tahoma" w:hAnsi="Tahoma" w:cs="Tahoma"/>
      <w:shd w:val="clear" w:color="auto" w:fill="000080"/>
      <w:lang w:val="en-GB" w:eastAsia="en-US"/>
    </w:rPr>
  </w:style>
  <w:style w:type="character" w:customStyle="1" w:styleId="UnresolvedMention1">
    <w:name w:val="Unresolved Mention1"/>
    <w:uiPriority w:val="99"/>
    <w:unhideWhenUsed/>
    <w:qFormat/>
    <w:rsid w:val="00094686"/>
    <w:rPr>
      <w:color w:val="808080"/>
      <w:shd w:val="clear" w:color="auto" w:fill="E6E6E6"/>
    </w:rPr>
  </w:style>
  <w:style w:type="paragraph" w:customStyle="1" w:styleId="B1">
    <w:name w:val="B1+"/>
    <w:basedOn w:val="B10"/>
    <w:qFormat/>
    <w:rsid w:val="00094686"/>
    <w:pPr>
      <w:numPr>
        <w:numId w:val="5"/>
      </w:numPr>
      <w:overflowPunct w:val="0"/>
      <w:autoSpaceDE w:val="0"/>
      <w:autoSpaceDN w:val="0"/>
      <w:adjustRightInd w:val="0"/>
      <w:textAlignment w:val="baseline"/>
    </w:pPr>
    <w:rPr>
      <w:rFonts w:eastAsia="ＭＳ 明朝"/>
      <w:lang w:eastAsia="en-GB"/>
    </w:rPr>
  </w:style>
  <w:style w:type="character" w:customStyle="1" w:styleId="TACChar">
    <w:name w:val="TAC Char"/>
    <w:link w:val="TAC"/>
    <w:qFormat/>
    <w:rsid w:val="00094686"/>
    <w:rPr>
      <w:rFonts w:ascii="Arial" w:hAnsi="Arial"/>
      <w:sz w:val="18"/>
      <w:lang w:val="en-GB" w:eastAsia="en-US"/>
    </w:rPr>
  </w:style>
  <w:style w:type="character" w:customStyle="1" w:styleId="THChar">
    <w:name w:val="TH Char"/>
    <w:link w:val="TH"/>
    <w:qFormat/>
    <w:rsid w:val="00094686"/>
    <w:rPr>
      <w:rFonts w:ascii="Arial" w:hAnsi="Arial"/>
      <w:b/>
      <w:lang w:val="en-GB" w:eastAsia="en-US"/>
    </w:rPr>
  </w:style>
  <w:style w:type="character" w:customStyle="1" w:styleId="TAHCar">
    <w:name w:val="TAH Car"/>
    <w:link w:val="TAH"/>
    <w:qFormat/>
    <w:rsid w:val="00094686"/>
    <w:rPr>
      <w:rFonts w:ascii="Arial" w:hAnsi="Arial"/>
      <w:b/>
      <w:sz w:val="18"/>
      <w:lang w:val="en-GB" w:eastAsia="en-US"/>
    </w:rPr>
  </w:style>
  <w:style w:type="character" w:customStyle="1" w:styleId="31">
    <w:name w:val="見出し 3 (文字)"/>
    <w:aliases w:val="Underrubrik2 (文字),H3 (文字),h3 (文字),Memo Heading 3 (文字),no break (文字),0H (文字),l3 (文字),list 3 (文字),Head 3 (文字),1.1.1 (文字),3rd level (文字),Major Section Sub Section (文字),PA Minor Section (文字),Head3 (文字),Level 3 Head (文字),31 (文字),32 (文字),33 (文字)"/>
    <w:link w:val="30"/>
    <w:qFormat/>
    <w:rsid w:val="00094686"/>
    <w:rPr>
      <w:rFonts w:ascii="Arial" w:hAnsi="Arial"/>
      <w:sz w:val="28"/>
      <w:lang w:val="en-GB" w:eastAsia="en-US"/>
    </w:rPr>
  </w:style>
  <w:style w:type="character" w:customStyle="1" w:styleId="NOChar">
    <w:name w:val="NO Char"/>
    <w:link w:val="NO"/>
    <w:qFormat/>
    <w:rsid w:val="00094686"/>
    <w:rPr>
      <w:rFonts w:ascii="Times New Roman" w:hAnsi="Times New Roman"/>
      <w:lang w:val="en-GB" w:eastAsia="en-US"/>
    </w:rPr>
  </w:style>
  <w:style w:type="character" w:customStyle="1" w:styleId="TANChar">
    <w:name w:val="TAN Char"/>
    <w:link w:val="TAN"/>
    <w:qFormat/>
    <w:rsid w:val="00094686"/>
    <w:rPr>
      <w:rFonts w:ascii="Arial" w:hAnsi="Arial"/>
      <w:sz w:val="18"/>
      <w:lang w:val="en-GB" w:eastAsia="en-US"/>
    </w:rPr>
  </w:style>
  <w:style w:type="character" w:customStyle="1" w:styleId="B1Char">
    <w:name w:val="B1 Char"/>
    <w:link w:val="B10"/>
    <w:qFormat/>
    <w:locked/>
    <w:rsid w:val="00094686"/>
    <w:rPr>
      <w:rFonts w:ascii="Times New Roman" w:hAnsi="Times New Roman"/>
      <w:lang w:val="en-GB" w:eastAsia="en-US"/>
    </w:rPr>
  </w:style>
  <w:style w:type="character" w:customStyle="1" w:styleId="B2Char">
    <w:name w:val="B2 Char"/>
    <w:link w:val="B20"/>
    <w:qFormat/>
    <w:locked/>
    <w:rsid w:val="00094686"/>
    <w:rPr>
      <w:rFonts w:ascii="Times New Roman" w:hAnsi="Times New Roman"/>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sid w:val="00094686"/>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qFormat/>
    <w:rsid w:val="00094686"/>
    <w:rPr>
      <w:rFonts w:ascii="Arial" w:hAnsi="Arial"/>
      <w:sz w:val="22"/>
      <w:lang w:val="en-GB" w:eastAsia="en-US"/>
    </w:rPr>
  </w:style>
  <w:style w:type="character" w:customStyle="1" w:styleId="TALCar">
    <w:name w:val="TAL Car"/>
    <w:link w:val="TAL"/>
    <w:qFormat/>
    <w:rsid w:val="00094686"/>
    <w:rPr>
      <w:rFonts w:ascii="Arial" w:hAnsi="Arial"/>
      <w:sz w:val="18"/>
      <w:lang w:val="en-GB" w:eastAsia="en-US"/>
    </w:rPr>
  </w:style>
  <w:style w:type="character" w:styleId="afe">
    <w:name w:val="Subtle Reference"/>
    <w:uiPriority w:val="31"/>
    <w:qFormat/>
    <w:rsid w:val="00094686"/>
    <w:rPr>
      <w:smallCaps/>
      <w:color w:val="5A5A5A"/>
    </w:rPr>
  </w:style>
  <w:style w:type="character" w:customStyle="1" w:styleId="TFChar">
    <w:name w:val="TF Char"/>
    <w:link w:val="TF"/>
    <w:qFormat/>
    <w:rsid w:val="00094686"/>
    <w:rPr>
      <w:rFonts w:ascii="Arial" w:hAnsi="Arial"/>
      <w:b/>
      <w:lang w:val="en-GB" w:eastAsia="en-US"/>
    </w:rPr>
  </w:style>
  <w:style w:type="character" w:customStyle="1" w:styleId="TALChar">
    <w:name w:val="TAL Char"/>
    <w:qFormat/>
    <w:locked/>
    <w:rsid w:val="00094686"/>
    <w:rPr>
      <w:rFonts w:ascii="Arial" w:hAnsi="Arial" w:cs="Arial"/>
      <w:sz w:val="18"/>
      <w:lang w:val="en-GB"/>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094686"/>
    <w:rPr>
      <w:rFonts w:ascii="Arial" w:hAnsi="Arial"/>
      <w:sz w:val="32"/>
      <w:lang w:val="en-GB" w:eastAsia="en-US"/>
    </w:rPr>
  </w:style>
  <w:style w:type="paragraph" w:customStyle="1" w:styleId="TableText">
    <w:name w:val="TableText"/>
    <w:basedOn w:val="aff"/>
    <w:qFormat/>
    <w:rsid w:val="00094686"/>
    <w:pPr>
      <w:keepNext/>
      <w:keepLines/>
      <w:snapToGrid w:val="0"/>
      <w:spacing w:after="180"/>
      <w:ind w:left="0"/>
      <w:jc w:val="center"/>
    </w:pPr>
    <w:rPr>
      <w:kern w:val="2"/>
    </w:rPr>
  </w:style>
  <w:style w:type="paragraph" w:styleId="aff">
    <w:name w:val="Body Text Indent"/>
    <w:basedOn w:val="a1"/>
    <w:link w:val="aff0"/>
    <w:qFormat/>
    <w:rsid w:val="00094686"/>
    <w:pPr>
      <w:overflowPunct w:val="0"/>
      <w:autoSpaceDE w:val="0"/>
      <w:autoSpaceDN w:val="0"/>
      <w:adjustRightInd w:val="0"/>
      <w:spacing w:after="120"/>
      <w:ind w:left="360"/>
      <w:textAlignment w:val="baseline"/>
    </w:pPr>
    <w:rPr>
      <w:rFonts w:eastAsia="SimSun"/>
      <w:lang w:eastAsia="en-GB"/>
    </w:rPr>
  </w:style>
  <w:style w:type="character" w:customStyle="1" w:styleId="aff0">
    <w:name w:val="本文インデント (文字)"/>
    <w:basedOn w:val="a2"/>
    <w:link w:val="aff"/>
    <w:qFormat/>
    <w:rsid w:val="00094686"/>
    <w:rPr>
      <w:rFonts w:ascii="Times New Roman" w:eastAsia="SimSun" w:hAnsi="Times New Roman"/>
      <w:lang w:val="en-GB" w:eastAsia="en-GB"/>
    </w:rPr>
  </w:style>
  <w:style w:type="character" w:customStyle="1" w:styleId="EXChar">
    <w:name w:val="EX Char"/>
    <w:link w:val="EX"/>
    <w:qFormat/>
    <w:locked/>
    <w:rsid w:val="00094686"/>
    <w:rPr>
      <w:rFonts w:ascii="Times New Roman" w:hAnsi="Times New Roman"/>
      <w:lang w:val="en-GB" w:eastAsia="en-US"/>
    </w:rPr>
  </w:style>
  <w:style w:type="paragraph" w:customStyle="1" w:styleId="B2">
    <w:name w:val="B2+"/>
    <w:basedOn w:val="B20"/>
    <w:qFormat/>
    <w:rsid w:val="00094686"/>
    <w:pPr>
      <w:numPr>
        <w:numId w:val="6"/>
      </w:numPr>
      <w:overflowPunct w:val="0"/>
      <w:autoSpaceDE w:val="0"/>
      <w:autoSpaceDN w:val="0"/>
      <w:adjustRightInd w:val="0"/>
      <w:textAlignment w:val="baseline"/>
    </w:pPr>
    <w:rPr>
      <w:rFonts w:eastAsia="ＭＳ 明朝"/>
      <w:lang w:eastAsia="en-GB"/>
    </w:rPr>
  </w:style>
  <w:style w:type="paragraph" w:customStyle="1" w:styleId="B3">
    <w:name w:val="B3+"/>
    <w:basedOn w:val="B30"/>
    <w:qFormat/>
    <w:rsid w:val="00094686"/>
    <w:pPr>
      <w:numPr>
        <w:numId w:val="7"/>
      </w:numPr>
      <w:tabs>
        <w:tab w:val="left" w:pos="1134"/>
      </w:tabs>
      <w:overflowPunct w:val="0"/>
      <w:autoSpaceDE w:val="0"/>
      <w:autoSpaceDN w:val="0"/>
      <w:adjustRightInd w:val="0"/>
      <w:textAlignment w:val="baseline"/>
    </w:pPr>
    <w:rPr>
      <w:rFonts w:eastAsia="ＭＳ 明朝"/>
      <w:lang w:eastAsia="en-GB"/>
    </w:rPr>
  </w:style>
  <w:style w:type="paragraph" w:customStyle="1" w:styleId="BL">
    <w:name w:val="BL"/>
    <w:basedOn w:val="a1"/>
    <w:qFormat/>
    <w:rsid w:val="00094686"/>
    <w:pPr>
      <w:numPr>
        <w:numId w:val="8"/>
      </w:numPr>
      <w:tabs>
        <w:tab w:val="left" w:pos="851"/>
      </w:tabs>
      <w:overflowPunct w:val="0"/>
      <w:autoSpaceDE w:val="0"/>
      <w:autoSpaceDN w:val="0"/>
      <w:adjustRightInd w:val="0"/>
      <w:textAlignment w:val="baseline"/>
    </w:pPr>
    <w:rPr>
      <w:rFonts w:eastAsia="ＭＳ 明朝"/>
      <w:lang w:eastAsia="en-GB"/>
    </w:rPr>
  </w:style>
  <w:style w:type="paragraph" w:customStyle="1" w:styleId="BN">
    <w:name w:val="BN"/>
    <w:basedOn w:val="a1"/>
    <w:qFormat/>
    <w:rsid w:val="00094686"/>
    <w:pPr>
      <w:numPr>
        <w:numId w:val="9"/>
      </w:numPr>
      <w:overflowPunct w:val="0"/>
      <w:autoSpaceDE w:val="0"/>
      <w:autoSpaceDN w:val="0"/>
      <w:adjustRightInd w:val="0"/>
      <w:textAlignment w:val="baseline"/>
    </w:pPr>
    <w:rPr>
      <w:rFonts w:eastAsia="ＭＳ 明朝"/>
      <w:lang w:eastAsia="en-GB"/>
    </w:rPr>
  </w:style>
  <w:style w:type="paragraph" w:customStyle="1" w:styleId="FL">
    <w:name w:val="FL"/>
    <w:basedOn w:val="a1"/>
    <w:qFormat/>
    <w:rsid w:val="00094686"/>
    <w:pPr>
      <w:keepNext/>
      <w:keepLines/>
      <w:overflowPunct w:val="0"/>
      <w:autoSpaceDE w:val="0"/>
      <w:autoSpaceDN w:val="0"/>
      <w:adjustRightInd w:val="0"/>
      <w:spacing w:before="60"/>
      <w:jc w:val="center"/>
      <w:textAlignment w:val="baseline"/>
    </w:pPr>
    <w:rPr>
      <w:rFonts w:ascii="Arial" w:eastAsia="ＭＳ 明朝" w:hAnsi="Arial"/>
      <w:b/>
      <w:lang w:eastAsia="en-GB"/>
    </w:rPr>
  </w:style>
  <w:style w:type="paragraph" w:customStyle="1" w:styleId="TB1">
    <w:name w:val="TB1"/>
    <w:basedOn w:val="a1"/>
    <w:qFormat/>
    <w:rsid w:val="00094686"/>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ＭＳ 明朝" w:hAnsi="Arial"/>
      <w:sz w:val="18"/>
      <w:lang w:eastAsia="en-GB"/>
    </w:rPr>
  </w:style>
  <w:style w:type="paragraph" w:customStyle="1" w:styleId="TB2">
    <w:name w:val="TB2"/>
    <w:basedOn w:val="a1"/>
    <w:qFormat/>
    <w:rsid w:val="00094686"/>
    <w:pPr>
      <w:keepNext/>
      <w:keepLines/>
      <w:numPr>
        <w:numId w:val="11"/>
      </w:numPr>
      <w:tabs>
        <w:tab w:val="left" w:pos="1109"/>
      </w:tabs>
      <w:overflowPunct w:val="0"/>
      <w:autoSpaceDE w:val="0"/>
      <w:autoSpaceDN w:val="0"/>
      <w:adjustRightInd w:val="0"/>
      <w:spacing w:after="0"/>
      <w:ind w:left="1100" w:hanging="380"/>
      <w:textAlignment w:val="baseline"/>
    </w:pPr>
    <w:rPr>
      <w:rFonts w:ascii="Arial" w:eastAsia="ＭＳ 明朝" w:hAnsi="Arial"/>
      <w:sz w:val="18"/>
      <w:lang w:eastAsia="en-GB"/>
    </w:rPr>
  </w:style>
  <w:style w:type="paragraph" w:styleId="aff1">
    <w:name w:val="Revision"/>
    <w:hidden/>
    <w:uiPriority w:val="99"/>
    <w:semiHidden/>
    <w:rsid w:val="00094686"/>
    <w:rPr>
      <w:rFonts w:ascii="Times New Roman" w:eastAsia="SimSun" w:hAnsi="Times New Roman"/>
      <w:lang w:val="en-GB" w:eastAsia="en-US"/>
    </w:rPr>
  </w:style>
  <w:style w:type="paragraph" w:styleId="aff2">
    <w:name w:val="TOC Heading"/>
    <w:basedOn w:val="10"/>
    <w:next w:val="a1"/>
    <w:uiPriority w:val="39"/>
    <w:unhideWhenUsed/>
    <w:qFormat/>
    <w:rsid w:val="0009468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ＭＳ 明朝" w:hAnsi="Calibri Light"/>
      <w:color w:val="2F5496"/>
      <w:sz w:val="32"/>
      <w:szCs w:val="32"/>
      <w:lang w:val="en-US" w:eastAsia="en-GB"/>
    </w:rPr>
  </w:style>
  <w:style w:type="character" w:customStyle="1" w:styleId="EQChar">
    <w:name w:val="EQ Char"/>
    <w:link w:val="EQ"/>
    <w:qFormat/>
    <w:rsid w:val="00094686"/>
    <w:rPr>
      <w:rFonts w:ascii="Times New Roman" w:hAnsi="Times New Roman"/>
      <w:noProof/>
      <w:lang w:val="en-GB" w:eastAsia="en-US"/>
    </w:rPr>
  </w:style>
  <w:style w:type="numbering" w:customStyle="1" w:styleId="NoList1">
    <w:name w:val="No List1"/>
    <w:next w:val="a4"/>
    <w:uiPriority w:val="99"/>
    <w:semiHidden/>
    <w:unhideWhenUsed/>
    <w:rsid w:val="00094686"/>
  </w:style>
  <w:style w:type="character" w:customStyle="1" w:styleId="11">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0"/>
    <w:qFormat/>
    <w:rsid w:val="00094686"/>
    <w:rPr>
      <w:rFonts w:ascii="Arial" w:hAnsi="Arial"/>
      <w:sz w:val="36"/>
      <w:lang w:val="en-GB" w:eastAsia="en-US"/>
    </w:rPr>
  </w:style>
  <w:style w:type="character" w:customStyle="1" w:styleId="60">
    <w:name w:val="見出し 6 (文字)"/>
    <w:aliases w:val="T1 (文字),Header 6 (文字)"/>
    <w:link w:val="6"/>
    <w:qFormat/>
    <w:rsid w:val="00094686"/>
    <w:rPr>
      <w:rFonts w:ascii="Arial" w:hAnsi="Arial"/>
      <w:lang w:val="en-GB" w:eastAsia="en-US"/>
    </w:rPr>
  </w:style>
  <w:style w:type="character" w:customStyle="1" w:styleId="a7">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link w:val="a6"/>
    <w:qFormat/>
    <w:rsid w:val="00094686"/>
    <w:rPr>
      <w:rFonts w:ascii="Arial" w:hAnsi="Arial"/>
      <w:b/>
      <w:noProof/>
      <w:sz w:val="18"/>
      <w:lang w:val="en-GB" w:eastAsia="en-US"/>
    </w:rPr>
  </w:style>
  <w:style w:type="paragraph" w:styleId="aff3">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aff4"/>
    <w:qFormat/>
    <w:rsid w:val="0009468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4">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f3"/>
    <w:qFormat/>
    <w:locked/>
    <w:rsid w:val="00094686"/>
    <w:rPr>
      <w:rFonts w:ascii="Times New Roman" w:eastAsia="Symbol" w:hAnsi="Times New Roman"/>
      <w:b/>
      <w:bCs/>
      <w:sz w:val="16"/>
      <w:lang w:val="en-GB" w:eastAsia="en-GB"/>
    </w:rPr>
  </w:style>
  <w:style w:type="character" w:customStyle="1" w:styleId="H6Char">
    <w:name w:val="H6 Char"/>
    <w:link w:val="H6"/>
    <w:qFormat/>
    <w:rsid w:val="00094686"/>
    <w:rPr>
      <w:rFonts w:ascii="Arial" w:hAnsi="Arial"/>
      <w:lang w:val="en-GB" w:eastAsia="en-US"/>
    </w:rPr>
  </w:style>
  <w:style w:type="paragraph" w:styleId="Web">
    <w:name w:val="Normal (Web)"/>
    <w:basedOn w:val="a1"/>
    <w:unhideWhenUsed/>
    <w:qFormat/>
    <w:rsid w:val="00094686"/>
    <w:pPr>
      <w:spacing w:before="100" w:beforeAutospacing="1" w:after="100" w:afterAutospacing="1"/>
    </w:pPr>
    <w:rPr>
      <w:rFonts w:eastAsia="ＭＳ 明朝"/>
      <w:sz w:val="24"/>
      <w:szCs w:val="24"/>
      <w:lang w:val="en-US" w:eastAsia="en-GB"/>
    </w:rPr>
  </w:style>
  <w:style w:type="character" w:customStyle="1" w:styleId="fontstyle01">
    <w:name w:val="fontstyle01"/>
    <w:qFormat/>
    <w:rsid w:val="00094686"/>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094686"/>
  </w:style>
  <w:style w:type="numbering" w:customStyle="1" w:styleId="NoList3">
    <w:name w:val="No List3"/>
    <w:next w:val="a4"/>
    <w:uiPriority w:val="99"/>
    <w:semiHidden/>
    <w:unhideWhenUsed/>
    <w:rsid w:val="00094686"/>
  </w:style>
  <w:style w:type="numbering" w:customStyle="1" w:styleId="NoList4">
    <w:name w:val="No List4"/>
    <w:next w:val="a4"/>
    <w:uiPriority w:val="99"/>
    <w:semiHidden/>
    <w:unhideWhenUsed/>
    <w:rsid w:val="00094686"/>
  </w:style>
  <w:style w:type="table" w:customStyle="1" w:styleId="TableGrid1">
    <w:name w:val="Table Grid1"/>
    <w:basedOn w:val="a3"/>
    <w:next w:val="afc"/>
    <w:uiPriority w:val="39"/>
    <w:qFormat/>
    <w:rsid w:val="0009468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0">
    <w:name w:val="フッター (文字)"/>
    <w:aliases w:val="footer odd (文字),footer (文字),fo (文字),pie de página (文字)"/>
    <w:link w:val="af"/>
    <w:qFormat/>
    <w:rsid w:val="00094686"/>
    <w:rPr>
      <w:rFonts w:ascii="Arial" w:hAnsi="Arial"/>
      <w:b/>
      <w:i/>
      <w:noProof/>
      <w:sz w:val="18"/>
      <w:lang w:val="en-GB" w:eastAsia="en-US"/>
    </w:rPr>
  </w:style>
  <w:style w:type="numbering" w:customStyle="1" w:styleId="NoList5">
    <w:name w:val="No List5"/>
    <w:next w:val="a4"/>
    <w:uiPriority w:val="99"/>
    <w:semiHidden/>
    <w:unhideWhenUsed/>
    <w:rsid w:val="00094686"/>
  </w:style>
  <w:style w:type="character" w:customStyle="1" w:styleId="70">
    <w:name w:val="見出し 7 (文字)"/>
    <w:link w:val="7"/>
    <w:qFormat/>
    <w:rsid w:val="00094686"/>
    <w:rPr>
      <w:rFonts w:ascii="Arial" w:hAnsi="Arial"/>
      <w:lang w:val="en-GB" w:eastAsia="en-US"/>
    </w:rPr>
  </w:style>
  <w:style w:type="character" w:customStyle="1" w:styleId="80">
    <w:name w:val="見出し 8 (文字)"/>
    <w:link w:val="8"/>
    <w:qFormat/>
    <w:rsid w:val="00094686"/>
    <w:rPr>
      <w:rFonts w:ascii="Arial" w:hAnsi="Arial"/>
      <w:sz w:val="36"/>
      <w:lang w:val="en-GB" w:eastAsia="en-US"/>
    </w:rPr>
  </w:style>
  <w:style w:type="character" w:customStyle="1" w:styleId="90">
    <w:name w:val="見出し 9 (文字)"/>
    <w:link w:val="9"/>
    <w:qFormat/>
    <w:rsid w:val="00094686"/>
    <w:rPr>
      <w:rFonts w:ascii="Arial" w:hAnsi="Arial"/>
      <w:sz w:val="36"/>
      <w:lang w:val="en-GB" w:eastAsia="en-US"/>
    </w:rPr>
  </w:style>
  <w:style w:type="table" w:customStyle="1" w:styleId="TableGrid2">
    <w:name w:val="Table Grid2"/>
    <w:basedOn w:val="a3"/>
    <w:next w:val="afc"/>
    <w:qFormat/>
    <w:rsid w:val="0009468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094686"/>
  </w:style>
  <w:style w:type="numbering" w:customStyle="1" w:styleId="NoList21">
    <w:name w:val="No List21"/>
    <w:next w:val="a4"/>
    <w:uiPriority w:val="99"/>
    <w:semiHidden/>
    <w:unhideWhenUsed/>
    <w:rsid w:val="00094686"/>
  </w:style>
  <w:style w:type="numbering" w:customStyle="1" w:styleId="NoList31">
    <w:name w:val="No List31"/>
    <w:next w:val="a4"/>
    <w:uiPriority w:val="99"/>
    <w:semiHidden/>
    <w:unhideWhenUsed/>
    <w:rsid w:val="00094686"/>
  </w:style>
  <w:style w:type="numbering" w:customStyle="1" w:styleId="NoList41">
    <w:name w:val="No List41"/>
    <w:next w:val="a4"/>
    <w:uiPriority w:val="99"/>
    <w:semiHidden/>
    <w:unhideWhenUsed/>
    <w:rsid w:val="00094686"/>
  </w:style>
  <w:style w:type="table" w:customStyle="1" w:styleId="TableGrid11">
    <w:name w:val="Table Grid11"/>
    <w:basedOn w:val="a3"/>
    <w:next w:val="afc"/>
    <w:uiPriority w:val="39"/>
    <w:qFormat/>
    <w:rsid w:val="0009468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094686"/>
  </w:style>
  <w:style w:type="table" w:customStyle="1" w:styleId="TableGrid3">
    <w:name w:val="Table Grid3"/>
    <w:basedOn w:val="a3"/>
    <w:next w:val="afc"/>
    <w:qFormat/>
    <w:rsid w:val="0009468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List Paragraph"/>
    <w:basedOn w:val="a1"/>
    <w:link w:val="aff6"/>
    <w:uiPriority w:val="34"/>
    <w:qFormat/>
    <w:rsid w:val="00094686"/>
    <w:pPr>
      <w:overflowPunct w:val="0"/>
      <w:autoSpaceDE w:val="0"/>
      <w:autoSpaceDN w:val="0"/>
      <w:adjustRightInd w:val="0"/>
      <w:ind w:left="720"/>
      <w:contextualSpacing/>
      <w:textAlignment w:val="baseline"/>
    </w:pPr>
    <w:rPr>
      <w:rFonts w:eastAsia="ＭＳ 明朝"/>
      <w:lang w:eastAsia="en-GB"/>
    </w:rPr>
  </w:style>
  <w:style w:type="character" w:styleId="aff7">
    <w:name w:val="Emphasis"/>
    <w:qFormat/>
    <w:rsid w:val="00094686"/>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94686"/>
    <w:rPr>
      <w:rFonts w:ascii="Arial" w:hAnsi="Arial"/>
      <w:sz w:val="32"/>
      <w:lang w:val="en-GB" w:eastAsia="en-US" w:bidi="ar-SA"/>
    </w:rPr>
  </w:style>
  <w:style w:type="paragraph" w:customStyle="1" w:styleId="References">
    <w:name w:val="References"/>
    <w:basedOn w:val="a1"/>
    <w:qFormat/>
    <w:rsid w:val="00094686"/>
    <w:pPr>
      <w:numPr>
        <w:numId w:val="12"/>
      </w:numPr>
      <w:autoSpaceDE w:val="0"/>
      <w:autoSpaceDN w:val="0"/>
      <w:snapToGrid w:val="0"/>
      <w:spacing w:after="60"/>
      <w:jc w:val="both"/>
    </w:pPr>
    <w:rPr>
      <w:rFonts w:eastAsia="SimSun"/>
      <w:szCs w:val="16"/>
      <w:lang w:val="en-US"/>
    </w:rPr>
  </w:style>
  <w:style w:type="paragraph" w:customStyle="1" w:styleId="Default">
    <w:name w:val="Default"/>
    <w:qFormat/>
    <w:rsid w:val="00094686"/>
    <w:pPr>
      <w:autoSpaceDE w:val="0"/>
      <w:autoSpaceDN w:val="0"/>
      <w:adjustRightInd w:val="0"/>
    </w:pPr>
    <w:rPr>
      <w:rFonts w:ascii="Arial" w:eastAsia="SimSun" w:hAnsi="Arial" w:cs="Arial"/>
      <w:color w:val="000000"/>
      <w:sz w:val="24"/>
      <w:szCs w:val="24"/>
      <w:lang w:val="en-GB" w:eastAsia="en-GB"/>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9"/>
    <w:qFormat/>
    <w:rsid w:val="00094686"/>
    <w:rPr>
      <w:rFonts w:ascii="CG Times (WN)" w:eastAsia="ＭＳ 明朝" w:hAnsi="CG Times (WN)"/>
    </w:rPr>
  </w:style>
  <w:style w:type="character" w:customStyle="1" w:styleId="aff9">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2"/>
    <w:link w:val="aff8"/>
    <w:qFormat/>
    <w:rsid w:val="00094686"/>
    <w:rPr>
      <w:rFonts w:eastAsia="ＭＳ 明朝"/>
      <w:lang w:val="en-GB" w:eastAsia="en-US"/>
    </w:rPr>
  </w:style>
  <w:style w:type="character" w:customStyle="1" w:styleId="font4">
    <w:name w:val="font4"/>
    <w:qFormat/>
    <w:rsid w:val="00094686"/>
  </w:style>
  <w:style w:type="character" w:customStyle="1" w:styleId="UnresolvedMention2">
    <w:name w:val="Unresolved Mention2"/>
    <w:uiPriority w:val="99"/>
    <w:unhideWhenUsed/>
    <w:qFormat/>
    <w:rsid w:val="0009468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094686"/>
    <w:rPr>
      <w:rFonts w:ascii="Arial" w:hAnsi="Arial"/>
      <w:sz w:val="36"/>
      <w:lang w:val="en-GB" w:eastAsia="en-US"/>
    </w:rPr>
  </w:style>
  <w:style w:type="paragraph" w:styleId="affa">
    <w:name w:val="index heading"/>
    <w:basedOn w:val="a1"/>
    <w:next w:val="a1"/>
    <w:qFormat/>
    <w:rsid w:val="0009468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b">
    <w:name w:val="Plain Text"/>
    <w:basedOn w:val="a1"/>
    <w:link w:val="affc"/>
    <w:qFormat/>
    <w:rsid w:val="00094686"/>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c">
    <w:name w:val="書式なし (文字)"/>
    <w:basedOn w:val="a2"/>
    <w:link w:val="affb"/>
    <w:qFormat/>
    <w:rsid w:val="00094686"/>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094686"/>
    <w:rPr>
      <w:rFonts w:ascii="Times New Roman" w:eastAsia="Malgun Gothic" w:hAnsi="Times New Roman"/>
      <w:lang w:val="en-GB" w:eastAsia="ja-JP"/>
    </w:rPr>
  </w:style>
  <w:style w:type="paragraph" w:styleId="28">
    <w:name w:val="Body Text 2"/>
    <w:basedOn w:val="a1"/>
    <w:link w:val="29"/>
    <w:qFormat/>
    <w:rsid w:val="00094686"/>
    <w:pPr>
      <w:overflowPunct w:val="0"/>
      <w:autoSpaceDE w:val="0"/>
      <w:autoSpaceDN w:val="0"/>
      <w:adjustRightInd w:val="0"/>
      <w:textAlignment w:val="baseline"/>
    </w:pPr>
    <w:rPr>
      <w:rFonts w:eastAsia="Malgun Gothic"/>
      <w:i/>
      <w:lang w:eastAsia="x-none"/>
    </w:rPr>
  </w:style>
  <w:style w:type="character" w:customStyle="1" w:styleId="29">
    <w:name w:val="本文 2 (文字)"/>
    <w:basedOn w:val="a2"/>
    <w:link w:val="28"/>
    <w:qFormat/>
    <w:rsid w:val="00094686"/>
    <w:rPr>
      <w:rFonts w:ascii="Times New Roman" w:eastAsia="Malgun Gothic" w:hAnsi="Times New Roman"/>
      <w:i/>
      <w:lang w:val="en-GB" w:eastAsia="x-none"/>
    </w:rPr>
  </w:style>
  <w:style w:type="paragraph" w:styleId="36">
    <w:name w:val="Body Text 3"/>
    <w:basedOn w:val="a1"/>
    <w:link w:val="37"/>
    <w:qFormat/>
    <w:rsid w:val="00094686"/>
    <w:pPr>
      <w:keepNext/>
      <w:keepLines/>
      <w:overflowPunct w:val="0"/>
      <w:autoSpaceDE w:val="0"/>
      <w:autoSpaceDN w:val="0"/>
      <w:adjustRightInd w:val="0"/>
      <w:textAlignment w:val="baseline"/>
    </w:pPr>
    <w:rPr>
      <w:rFonts w:eastAsia="Osaka"/>
      <w:color w:val="000000"/>
      <w:lang w:eastAsia="x-none"/>
    </w:rPr>
  </w:style>
  <w:style w:type="character" w:customStyle="1" w:styleId="37">
    <w:name w:val="本文 3 (文字)"/>
    <w:basedOn w:val="a2"/>
    <w:link w:val="36"/>
    <w:qFormat/>
    <w:rsid w:val="00094686"/>
    <w:rPr>
      <w:rFonts w:ascii="Times New Roman" w:eastAsia="Osaka" w:hAnsi="Times New Roman"/>
      <w:color w:val="000000"/>
      <w:lang w:val="en-GB" w:eastAsia="x-none"/>
    </w:rPr>
  </w:style>
  <w:style w:type="character" w:styleId="affd">
    <w:name w:val="page number"/>
    <w:qFormat/>
    <w:rsid w:val="00094686"/>
  </w:style>
  <w:style w:type="paragraph" w:customStyle="1" w:styleId="CharCharCharCharChar">
    <w:name w:val="Char Char Char Char Char"/>
    <w:semiHidden/>
    <w:qFormat/>
    <w:rsid w:val="00094686"/>
    <w:pPr>
      <w:keepNext/>
      <w:numPr>
        <w:numId w:val="1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094686"/>
  </w:style>
  <w:style w:type="paragraph" w:customStyle="1" w:styleId="CharCharChar">
    <w:name w:val="Char Char Char"/>
    <w:semiHidden/>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094686"/>
    <w:rPr>
      <w:lang w:val="en-GB" w:eastAsia="ja-JP" w:bidi="ar-SA"/>
    </w:rPr>
  </w:style>
  <w:style w:type="paragraph" w:customStyle="1" w:styleId="1Char">
    <w:name w:val="(文字) (文字)1 Char (文字) (文字)"/>
    <w:semiHidden/>
    <w:qFormat/>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094686"/>
    <w:rPr>
      <w:rFonts w:eastAsia="ＭＳ 明朝"/>
      <w:lang w:val="en-GB" w:eastAsia="en-US" w:bidi="ar-SA"/>
    </w:rPr>
  </w:style>
  <w:style w:type="paragraph" w:customStyle="1" w:styleId="1CharChar">
    <w:name w:val="(文字) (文字)1 Char (文字) (文字) Char"/>
    <w:semiHidden/>
    <w:qFormat/>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09468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94686"/>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09468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9468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94686"/>
    <w:rPr>
      <w:rFonts w:ascii="Arial" w:hAnsi="Arial"/>
      <w:sz w:val="32"/>
      <w:lang w:val="en-GB" w:eastAsia="ja-JP" w:bidi="ar-SA"/>
    </w:rPr>
  </w:style>
  <w:style w:type="character" w:customStyle="1" w:styleId="CharChar4">
    <w:name w:val="Char Char4"/>
    <w:qFormat/>
    <w:rsid w:val="00094686"/>
    <w:rPr>
      <w:rFonts w:ascii="Courier New" w:hAnsi="Courier New"/>
      <w:lang w:val="nb-NO" w:eastAsia="ja-JP" w:bidi="ar-SA"/>
    </w:rPr>
  </w:style>
  <w:style w:type="character" w:customStyle="1" w:styleId="AndreaLeonardi">
    <w:name w:val="Andrea Leonardi"/>
    <w:semiHidden/>
    <w:qFormat/>
    <w:rsid w:val="00094686"/>
    <w:rPr>
      <w:rFonts w:ascii="Arial" w:hAnsi="Arial" w:cs="Arial"/>
      <w:color w:val="auto"/>
      <w:sz w:val="20"/>
      <w:szCs w:val="20"/>
    </w:rPr>
  </w:style>
  <w:style w:type="character" w:customStyle="1" w:styleId="NOCharChar">
    <w:name w:val="NO Char Char"/>
    <w:qFormat/>
    <w:rsid w:val="00094686"/>
    <w:rPr>
      <w:lang w:val="en-GB" w:eastAsia="en-US" w:bidi="ar-SA"/>
    </w:rPr>
  </w:style>
  <w:style w:type="character" w:customStyle="1" w:styleId="NOZchn">
    <w:name w:val="NO Zchn"/>
    <w:qFormat/>
    <w:rsid w:val="00094686"/>
    <w:rPr>
      <w:lang w:val="en-GB" w:eastAsia="en-US" w:bidi="ar-SA"/>
    </w:rPr>
  </w:style>
  <w:style w:type="character" w:customStyle="1" w:styleId="TACCar">
    <w:name w:val="TAC Car"/>
    <w:qFormat/>
    <w:rsid w:val="00094686"/>
    <w:rPr>
      <w:rFonts w:ascii="Arial" w:hAnsi="Arial"/>
      <w:sz w:val="18"/>
      <w:lang w:val="en-GB" w:eastAsia="ja-JP" w:bidi="ar-SA"/>
    </w:rPr>
  </w:style>
  <w:style w:type="character" w:customStyle="1" w:styleId="TAL0">
    <w:name w:val="TAL (文字)"/>
    <w:qFormat/>
    <w:rsid w:val="00094686"/>
    <w:rPr>
      <w:rFonts w:ascii="Arial" w:hAnsi="Arial"/>
      <w:sz w:val="18"/>
      <w:lang w:val="en-GB" w:eastAsia="ja-JP" w:bidi="ar-SA"/>
    </w:rPr>
  </w:style>
  <w:style w:type="paragraph" w:customStyle="1" w:styleId="CharCharCharCharCharChar">
    <w:name w:val="Char Char Char Char Char Char"/>
    <w:semiHidden/>
    <w:qFormat/>
    <w:rsid w:val="000946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e">
    <w:name w:val="(文字) (文字)"/>
    <w:semiHidden/>
    <w:qFormat/>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094686"/>
  </w:style>
  <w:style w:type="paragraph" w:customStyle="1" w:styleId="CarCar">
    <w:name w:val="Car Car"/>
    <w:semiHidden/>
    <w:qFormat/>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94686"/>
    <w:rPr>
      <w:rFonts w:ascii="Arial" w:hAnsi="Arial"/>
      <w:sz w:val="32"/>
      <w:lang w:val="en-GB" w:eastAsia="en-US" w:bidi="ar-SA"/>
    </w:rPr>
  </w:style>
  <w:style w:type="paragraph" w:customStyle="1" w:styleId="ZchnZchn1">
    <w:name w:val="Zchn Zchn1"/>
    <w:semiHidden/>
    <w:qFormat/>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9468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94686"/>
    <w:rPr>
      <w:rFonts w:ascii="Arial" w:hAnsi="Arial"/>
      <w:sz w:val="32"/>
      <w:lang w:val="en-GB" w:eastAsia="en-US" w:bidi="ar-SA"/>
    </w:rPr>
  </w:style>
  <w:style w:type="paragraph" w:customStyle="1" w:styleId="2a">
    <w:name w:val="(文字) (文字)2"/>
    <w:semiHidden/>
    <w:qFormat/>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94686"/>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094686"/>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94686"/>
    <w:rPr>
      <w:rFonts w:ascii="Arial" w:eastAsia="Batang" w:hAnsi="Arial" w:cs="Times New Roman"/>
      <w:b/>
      <w:bCs/>
      <w:i/>
      <w:iCs/>
      <w:sz w:val="28"/>
      <w:szCs w:val="28"/>
      <w:lang w:val="en-GB" w:eastAsia="en-US" w:bidi="ar-SA"/>
    </w:rPr>
  </w:style>
  <w:style w:type="paragraph" w:customStyle="1" w:styleId="38">
    <w:name w:val="(文字) (文字)3"/>
    <w:semiHidden/>
    <w:qFormat/>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94686"/>
  </w:style>
  <w:style w:type="paragraph" w:customStyle="1" w:styleId="14">
    <w:name w:val="(文字) (文字)1"/>
    <w:semiHidden/>
    <w:qFormat/>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1"/>
    <w:link w:val="2c"/>
    <w:qFormat/>
    <w:rsid w:val="00094686"/>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c">
    <w:name w:val="本文インデント 2 (文字)"/>
    <w:basedOn w:val="a2"/>
    <w:link w:val="2b"/>
    <w:qFormat/>
    <w:rsid w:val="00094686"/>
    <w:rPr>
      <w:rFonts w:ascii="Times New Roman" w:eastAsia="ＭＳ 明朝" w:hAnsi="Times New Roman"/>
      <w:lang w:val="en-GB" w:eastAsia="en-GB"/>
    </w:rPr>
  </w:style>
  <w:style w:type="paragraph" w:styleId="afff">
    <w:name w:val="Normal Indent"/>
    <w:basedOn w:val="a1"/>
    <w:qFormat/>
    <w:rsid w:val="00094686"/>
    <w:pPr>
      <w:spacing w:after="0"/>
      <w:ind w:left="851"/>
    </w:pPr>
    <w:rPr>
      <w:rFonts w:eastAsia="ＭＳ 明朝"/>
      <w:lang w:val="it-IT" w:eastAsia="en-GB"/>
    </w:rPr>
  </w:style>
  <w:style w:type="paragraph" w:styleId="54">
    <w:name w:val="List Number 5"/>
    <w:basedOn w:val="a1"/>
    <w:qFormat/>
    <w:rsid w:val="00094686"/>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qFormat/>
    <w:rsid w:val="00094686"/>
    <w:pPr>
      <w:numPr>
        <w:numId w:val="15"/>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094686"/>
    <w:pPr>
      <w:numPr>
        <w:numId w:val="14"/>
      </w:numPr>
      <w:tabs>
        <w:tab w:val="num" w:pos="1209"/>
      </w:tabs>
      <w:overflowPunct w:val="0"/>
      <w:autoSpaceDE w:val="0"/>
      <w:autoSpaceDN w:val="0"/>
      <w:adjustRightInd w:val="0"/>
      <w:ind w:left="1209"/>
      <w:textAlignment w:val="baseline"/>
    </w:pPr>
    <w:rPr>
      <w:rFonts w:eastAsia="ＭＳ 明朝"/>
      <w:lang w:eastAsia="en-GB"/>
    </w:rPr>
  </w:style>
  <w:style w:type="character" w:styleId="afff0">
    <w:name w:val="Strong"/>
    <w:qFormat/>
    <w:rsid w:val="00094686"/>
    <w:rPr>
      <w:b/>
      <w:bCs/>
    </w:rPr>
  </w:style>
  <w:style w:type="character" w:customStyle="1" w:styleId="CharChar7">
    <w:name w:val="Char Char7"/>
    <w:semiHidden/>
    <w:qFormat/>
    <w:rsid w:val="00094686"/>
    <w:rPr>
      <w:rFonts w:ascii="Tahoma" w:hAnsi="Tahoma" w:cs="Tahoma"/>
      <w:shd w:val="clear" w:color="auto" w:fill="000080"/>
      <w:lang w:val="en-GB" w:eastAsia="en-US"/>
    </w:rPr>
  </w:style>
  <w:style w:type="character" w:customStyle="1" w:styleId="ZchnZchn5">
    <w:name w:val="Zchn Zchn5"/>
    <w:qFormat/>
    <w:rsid w:val="00094686"/>
    <w:rPr>
      <w:rFonts w:ascii="Courier New" w:eastAsia="Batang" w:hAnsi="Courier New"/>
      <w:lang w:val="nb-NO" w:eastAsia="en-US" w:bidi="ar-SA"/>
    </w:rPr>
  </w:style>
  <w:style w:type="character" w:customStyle="1" w:styleId="CharChar10">
    <w:name w:val="Char Char10"/>
    <w:semiHidden/>
    <w:qFormat/>
    <w:rsid w:val="00094686"/>
    <w:rPr>
      <w:rFonts w:ascii="Times New Roman" w:hAnsi="Times New Roman"/>
      <w:lang w:val="en-GB" w:eastAsia="en-US"/>
    </w:rPr>
  </w:style>
  <w:style w:type="character" w:customStyle="1" w:styleId="CharChar9">
    <w:name w:val="Char Char9"/>
    <w:semiHidden/>
    <w:qFormat/>
    <w:rsid w:val="00094686"/>
    <w:rPr>
      <w:rFonts w:ascii="Tahoma" w:hAnsi="Tahoma" w:cs="Tahoma"/>
      <w:sz w:val="16"/>
      <w:szCs w:val="16"/>
      <w:lang w:val="en-GB" w:eastAsia="en-US"/>
    </w:rPr>
  </w:style>
  <w:style w:type="character" w:customStyle="1" w:styleId="CharChar8">
    <w:name w:val="Char Char8"/>
    <w:semiHidden/>
    <w:qFormat/>
    <w:rsid w:val="00094686"/>
    <w:rPr>
      <w:rFonts w:ascii="Times New Roman" w:hAnsi="Times New Roman"/>
      <w:b/>
      <w:bCs/>
      <w:lang w:val="en-GB" w:eastAsia="en-US"/>
    </w:rPr>
  </w:style>
  <w:style w:type="paragraph" w:customStyle="1" w:styleId="afff1">
    <w:name w:val="修订"/>
    <w:hidden/>
    <w:semiHidden/>
    <w:rsid w:val="00094686"/>
    <w:rPr>
      <w:rFonts w:ascii="Times New Roman" w:eastAsia="Batang" w:hAnsi="Times New Roman"/>
      <w:lang w:val="en-GB" w:eastAsia="en-US"/>
    </w:rPr>
  </w:style>
  <w:style w:type="paragraph" w:styleId="afff2">
    <w:name w:val="endnote text"/>
    <w:basedOn w:val="a1"/>
    <w:link w:val="afff3"/>
    <w:qFormat/>
    <w:rsid w:val="00094686"/>
    <w:pPr>
      <w:snapToGrid w:val="0"/>
    </w:pPr>
    <w:rPr>
      <w:rFonts w:eastAsia="SimSun"/>
      <w:lang w:eastAsia="x-none"/>
    </w:rPr>
  </w:style>
  <w:style w:type="character" w:customStyle="1" w:styleId="afff3">
    <w:name w:val="文末脚注文字列 (文字)"/>
    <w:basedOn w:val="a2"/>
    <w:link w:val="afff2"/>
    <w:qFormat/>
    <w:rsid w:val="00094686"/>
    <w:rPr>
      <w:rFonts w:ascii="Times New Roman" w:eastAsia="SimSun" w:hAnsi="Times New Roman"/>
      <w:lang w:val="en-GB" w:eastAsia="x-none"/>
    </w:rPr>
  </w:style>
  <w:style w:type="character" w:styleId="afff4">
    <w:name w:val="endnote reference"/>
    <w:qFormat/>
    <w:rsid w:val="00094686"/>
    <w:rPr>
      <w:vertAlign w:val="superscript"/>
    </w:rPr>
  </w:style>
  <w:style w:type="character" w:customStyle="1" w:styleId="btChar3">
    <w:name w:val="bt Char3"/>
    <w:aliases w:val="bt Car Char Char3"/>
    <w:qFormat/>
    <w:rsid w:val="00094686"/>
    <w:rPr>
      <w:lang w:val="en-GB" w:eastAsia="ja-JP" w:bidi="ar-SA"/>
    </w:rPr>
  </w:style>
  <w:style w:type="paragraph" w:styleId="afff5">
    <w:name w:val="Title"/>
    <w:basedOn w:val="a1"/>
    <w:next w:val="a1"/>
    <w:link w:val="afff6"/>
    <w:qFormat/>
    <w:rsid w:val="00094686"/>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6">
    <w:name w:val="表題 (文字)"/>
    <w:basedOn w:val="a2"/>
    <w:link w:val="afff5"/>
    <w:qFormat/>
    <w:rsid w:val="00094686"/>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094686"/>
    <w:rPr>
      <w:rFonts w:ascii="Arial" w:hAnsi="Arial"/>
      <w:sz w:val="22"/>
      <w:lang w:val="en-GB" w:eastAsia="ja-JP" w:bidi="ar-SA"/>
    </w:rPr>
  </w:style>
  <w:style w:type="paragraph" w:styleId="afff7">
    <w:name w:val="Date"/>
    <w:basedOn w:val="a1"/>
    <w:next w:val="a1"/>
    <w:link w:val="afff8"/>
    <w:qFormat/>
    <w:rsid w:val="00094686"/>
    <w:pPr>
      <w:overflowPunct w:val="0"/>
      <w:autoSpaceDE w:val="0"/>
      <w:autoSpaceDN w:val="0"/>
      <w:adjustRightInd w:val="0"/>
      <w:textAlignment w:val="baseline"/>
    </w:pPr>
    <w:rPr>
      <w:rFonts w:eastAsia="Malgun Gothic"/>
      <w:lang w:eastAsia="x-none"/>
    </w:rPr>
  </w:style>
  <w:style w:type="character" w:customStyle="1" w:styleId="afff8">
    <w:name w:val="日付 (文字)"/>
    <w:basedOn w:val="a2"/>
    <w:link w:val="afff7"/>
    <w:qFormat/>
    <w:rsid w:val="00094686"/>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94686"/>
    <w:rPr>
      <w:rFonts w:ascii="Arial" w:hAnsi="Arial"/>
      <w:sz w:val="24"/>
      <w:lang w:val="en-GB"/>
    </w:rPr>
  </w:style>
  <w:style w:type="paragraph" w:customStyle="1" w:styleId="AutoCorrect">
    <w:name w:val="AutoCorrect"/>
    <w:qFormat/>
    <w:rsid w:val="00094686"/>
    <w:rPr>
      <w:rFonts w:ascii="Times New Roman" w:eastAsia="Malgun Gothic" w:hAnsi="Times New Roman"/>
      <w:sz w:val="24"/>
      <w:szCs w:val="24"/>
      <w:lang w:val="en-GB" w:eastAsia="ko-KR"/>
    </w:rPr>
  </w:style>
  <w:style w:type="paragraph" w:customStyle="1" w:styleId="-PAGE-">
    <w:name w:val="- PAGE -"/>
    <w:qFormat/>
    <w:rsid w:val="00094686"/>
    <w:rPr>
      <w:rFonts w:ascii="Times New Roman" w:eastAsia="Malgun Gothic" w:hAnsi="Times New Roman"/>
      <w:sz w:val="24"/>
      <w:szCs w:val="24"/>
      <w:lang w:val="en-GB" w:eastAsia="ko-KR"/>
    </w:rPr>
  </w:style>
  <w:style w:type="paragraph" w:customStyle="1" w:styleId="PageXofY">
    <w:name w:val="Page X of Y"/>
    <w:qFormat/>
    <w:rsid w:val="00094686"/>
    <w:rPr>
      <w:rFonts w:ascii="Times New Roman" w:eastAsia="Malgun Gothic" w:hAnsi="Times New Roman"/>
      <w:sz w:val="24"/>
      <w:szCs w:val="24"/>
      <w:lang w:val="en-GB" w:eastAsia="ko-KR"/>
    </w:rPr>
  </w:style>
  <w:style w:type="paragraph" w:customStyle="1" w:styleId="Createdby">
    <w:name w:val="Created by"/>
    <w:qFormat/>
    <w:rsid w:val="00094686"/>
    <w:rPr>
      <w:rFonts w:ascii="Times New Roman" w:eastAsia="Malgun Gothic" w:hAnsi="Times New Roman"/>
      <w:sz w:val="24"/>
      <w:szCs w:val="24"/>
      <w:lang w:val="en-GB" w:eastAsia="ko-KR"/>
    </w:rPr>
  </w:style>
  <w:style w:type="paragraph" w:customStyle="1" w:styleId="Createdon">
    <w:name w:val="Created on"/>
    <w:qFormat/>
    <w:rsid w:val="00094686"/>
    <w:rPr>
      <w:rFonts w:ascii="Times New Roman" w:eastAsia="Malgun Gothic" w:hAnsi="Times New Roman"/>
      <w:sz w:val="24"/>
      <w:szCs w:val="24"/>
      <w:lang w:val="en-GB" w:eastAsia="ko-KR"/>
    </w:rPr>
  </w:style>
  <w:style w:type="paragraph" w:customStyle="1" w:styleId="Lastprinted">
    <w:name w:val="Last printed"/>
    <w:qFormat/>
    <w:rsid w:val="00094686"/>
    <w:rPr>
      <w:rFonts w:ascii="Times New Roman" w:eastAsia="Malgun Gothic" w:hAnsi="Times New Roman"/>
      <w:sz w:val="24"/>
      <w:szCs w:val="24"/>
      <w:lang w:val="en-GB" w:eastAsia="ko-KR"/>
    </w:rPr>
  </w:style>
  <w:style w:type="paragraph" w:customStyle="1" w:styleId="Lastsavedby">
    <w:name w:val="Last saved by"/>
    <w:qFormat/>
    <w:rsid w:val="00094686"/>
    <w:rPr>
      <w:rFonts w:ascii="Times New Roman" w:eastAsia="Malgun Gothic" w:hAnsi="Times New Roman"/>
      <w:sz w:val="24"/>
      <w:szCs w:val="24"/>
      <w:lang w:val="en-GB" w:eastAsia="ko-KR"/>
    </w:rPr>
  </w:style>
  <w:style w:type="paragraph" w:customStyle="1" w:styleId="Filename">
    <w:name w:val="Filename"/>
    <w:qFormat/>
    <w:rsid w:val="00094686"/>
    <w:rPr>
      <w:rFonts w:ascii="Times New Roman" w:eastAsia="Malgun Gothic" w:hAnsi="Times New Roman"/>
      <w:sz w:val="24"/>
      <w:szCs w:val="24"/>
      <w:lang w:val="en-GB" w:eastAsia="ko-KR"/>
    </w:rPr>
  </w:style>
  <w:style w:type="paragraph" w:customStyle="1" w:styleId="Filenameandpath">
    <w:name w:val="Filename and path"/>
    <w:qFormat/>
    <w:rsid w:val="00094686"/>
    <w:rPr>
      <w:rFonts w:ascii="Times New Roman" w:eastAsia="Malgun Gothic" w:hAnsi="Times New Roman"/>
      <w:sz w:val="24"/>
      <w:szCs w:val="24"/>
      <w:lang w:val="en-GB" w:eastAsia="ko-KR"/>
    </w:rPr>
  </w:style>
  <w:style w:type="paragraph" w:customStyle="1" w:styleId="AuthorPageDate">
    <w:name w:val="Author  Page #  Date"/>
    <w:qFormat/>
    <w:rsid w:val="00094686"/>
    <w:rPr>
      <w:rFonts w:ascii="Times New Roman" w:eastAsia="Malgun Gothic" w:hAnsi="Times New Roman"/>
      <w:sz w:val="24"/>
      <w:szCs w:val="24"/>
      <w:lang w:val="en-GB" w:eastAsia="ko-KR"/>
    </w:rPr>
  </w:style>
  <w:style w:type="paragraph" w:customStyle="1" w:styleId="ConfidentialPageDate">
    <w:name w:val="Confidential  Page #  Date"/>
    <w:qFormat/>
    <w:rsid w:val="00094686"/>
    <w:rPr>
      <w:rFonts w:ascii="Times New Roman" w:eastAsia="Malgun Gothic" w:hAnsi="Times New Roman"/>
      <w:sz w:val="24"/>
      <w:szCs w:val="24"/>
      <w:lang w:val="en-GB" w:eastAsia="ko-KR"/>
    </w:rPr>
  </w:style>
  <w:style w:type="paragraph" w:customStyle="1" w:styleId="INDENT1">
    <w:name w:val="INDENT1"/>
    <w:basedOn w:val="a1"/>
    <w:qFormat/>
    <w:rsid w:val="00094686"/>
    <w:pPr>
      <w:overflowPunct w:val="0"/>
      <w:autoSpaceDE w:val="0"/>
      <w:autoSpaceDN w:val="0"/>
      <w:adjustRightInd w:val="0"/>
      <w:ind w:left="851"/>
      <w:textAlignment w:val="baseline"/>
    </w:pPr>
    <w:rPr>
      <w:lang w:eastAsia="ja-JP"/>
    </w:rPr>
  </w:style>
  <w:style w:type="paragraph" w:customStyle="1" w:styleId="INDENT2">
    <w:name w:val="INDENT2"/>
    <w:basedOn w:val="a1"/>
    <w:qFormat/>
    <w:rsid w:val="00094686"/>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094686"/>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0946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094686"/>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0946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094686"/>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094686"/>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qFormat/>
    <w:rsid w:val="00094686"/>
    <w:pPr>
      <w:tabs>
        <w:tab w:val="center" w:pos="4820"/>
        <w:tab w:val="right" w:pos="9640"/>
      </w:tabs>
    </w:pPr>
    <w:rPr>
      <w:lang w:eastAsia="ja-JP"/>
    </w:rPr>
  </w:style>
  <w:style w:type="paragraph" w:customStyle="1" w:styleId="Data">
    <w:name w:val="Data"/>
    <w:basedOn w:val="a1"/>
    <w:qFormat/>
    <w:rsid w:val="00094686"/>
    <w:pPr>
      <w:tabs>
        <w:tab w:val="left" w:pos="1418"/>
      </w:tabs>
      <w:overflowPunct w:val="0"/>
      <w:autoSpaceDE w:val="0"/>
      <w:autoSpaceDN w:val="0"/>
      <w:adjustRightInd w:val="0"/>
      <w:spacing w:after="120"/>
      <w:textAlignment w:val="baseline"/>
    </w:pPr>
    <w:rPr>
      <w:rFonts w:ascii="Arial" w:eastAsia="ＭＳ 明朝" w:hAnsi="Arial"/>
      <w:sz w:val="24"/>
      <w:lang w:val="fr-FR" w:eastAsia="ko-KR"/>
    </w:rPr>
  </w:style>
  <w:style w:type="paragraph" w:customStyle="1" w:styleId="p20">
    <w:name w:val="p20"/>
    <w:basedOn w:val="a1"/>
    <w:rsid w:val="00094686"/>
    <w:pPr>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094686"/>
    <w:pPr>
      <w:overflowPunct w:val="0"/>
      <w:autoSpaceDE w:val="0"/>
      <w:autoSpaceDN w:val="0"/>
      <w:adjustRightInd w:val="0"/>
      <w:textAlignment w:val="baseline"/>
    </w:pPr>
    <w:rPr>
      <w:lang w:eastAsia="ja-JP"/>
    </w:rPr>
  </w:style>
  <w:style w:type="paragraph" w:customStyle="1" w:styleId="TaOC">
    <w:name w:val="TaOC"/>
    <w:basedOn w:val="TAC"/>
    <w:qFormat/>
    <w:rsid w:val="0009468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09468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qFormat/>
    <w:rsid w:val="00094686"/>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94686"/>
    <w:rPr>
      <w:rFonts w:ascii="Arial" w:hAnsi="Arial"/>
      <w:sz w:val="28"/>
      <w:lang w:val="en-GB" w:eastAsia="en-US" w:bidi="ar-SA"/>
    </w:rPr>
  </w:style>
  <w:style w:type="character" w:customStyle="1" w:styleId="T1Char3">
    <w:name w:val="T1 Char3"/>
    <w:aliases w:val="Header 6 Char Char3"/>
    <w:qFormat/>
    <w:rsid w:val="00094686"/>
    <w:rPr>
      <w:rFonts w:ascii="Arial" w:hAnsi="Arial"/>
      <w:lang w:val="en-GB" w:eastAsia="en-US" w:bidi="ar-SA"/>
    </w:rPr>
  </w:style>
  <w:style w:type="table" w:customStyle="1" w:styleId="Tabellengitternetz1">
    <w:name w:val="Tabellengitternetz1"/>
    <w:basedOn w:val="a3"/>
    <w:next w:val="afc"/>
    <w:qFormat/>
    <w:rsid w:val="000946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c"/>
    <w:qFormat/>
    <w:rsid w:val="000946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c"/>
    <w:qFormat/>
    <w:rsid w:val="000946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c"/>
    <w:qFormat/>
    <w:rsid w:val="000946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c"/>
    <w:qFormat/>
    <w:rsid w:val="000946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c"/>
    <w:qFormat/>
    <w:rsid w:val="000946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c"/>
    <w:qFormat/>
    <w:rsid w:val="000946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c"/>
    <w:qFormat/>
    <w:rsid w:val="000946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c"/>
    <w:qFormat/>
    <w:rsid w:val="000946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094686"/>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rsid w:val="00094686"/>
    <w:pPr>
      <w:keepNext w:val="0"/>
      <w:keepLines w:val="0"/>
      <w:spacing w:before="240"/>
      <w:ind w:left="1980" w:hanging="1980"/>
    </w:pPr>
    <w:rPr>
      <w:rFonts w:eastAsia="ＭＳ 明朝"/>
      <w:bCs/>
      <w:lang w:eastAsia="x-none"/>
    </w:rPr>
  </w:style>
  <w:style w:type="paragraph" w:customStyle="1" w:styleId="StyleHeading6After9pt">
    <w:name w:val="Style Heading 6 + After:  9 pt"/>
    <w:basedOn w:val="6"/>
    <w:qFormat/>
    <w:rsid w:val="00094686"/>
    <w:pPr>
      <w:keepNext w:val="0"/>
      <w:keepLines w:val="0"/>
      <w:spacing w:before="240"/>
      <w:ind w:left="0" w:firstLine="0"/>
    </w:pPr>
    <w:rPr>
      <w:rFonts w:eastAsia="ＭＳ 明朝"/>
      <w:bCs/>
      <w:lang w:eastAsia="x-none"/>
    </w:rPr>
  </w:style>
  <w:style w:type="paragraph" w:customStyle="1" w:styleId="15">
    <w:name w:val="吹き出し1"/>
    <w:basedOn w:val="a1"/>
    <w:semiHidden/>
    <w:rsid w:val="00094686"/>
    <w:rPr>
      <w:rFonts w:ascii="Tahoma" w:eastAsia="ＭＳ 明朝" w:hAnsi="Tahoma" w:cs="Tahoma"/>
      <w:sz w:val="16"/>
      <w:szCs w:val="16"/>
      <w:lang w:eastAsia="ko-KR"/>
    </w:rPr>
  </w:style>
  <w:style w:type="paragraph" w:customStyle="1" w:styleId="JK-text-simpledoc">
    <w:name w:val="JK - text - simple doc"/>
    <w:basedOn w:val="aff8"/>
    <w:autoRedefine/>
    <w:qFormat/>
    <w:rsid w:val="00094686"/>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a1"/>
    <w:qFormat/>
    <w:rsid w:val="00094686"/>
    <w:pPr>
      <w:spacing w:before="100" w:beforeAutospacing="1" w:after="100" w:afterAutospacing="1"/>
    </w:pPr>
    <w:rPr>
      <w:sz w:val="24"/>
      <w:szCs w:val="24"/>
      <w:lang w:val="en-US" w:eastAsia="ko-KR"/>
    </w:rPr>
  </w:style>
  <w:style w:type="paragraph" w:customStyle="1" w:styleId="ZchnZchn">
    <w:name w:val="Zchn Zchn"/>
    <w:semiHidden/>
    <w:qFormat/>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d">
    <w:name w:val="吹き出し2"/>
    <w:basedOn w:val="a1"/>
    <w:semiHidden/>
    <w:qFormat/>
    <w:rsid w:val="00094686"/>
    <w:rPr>
      <w:rFonts w:ascii="Tahoma" w:eastAsia="ＭＳ 明朝" w:hAnsi="Tahoma" w:cs="Tahoma"/>
      <w:sz w:val="16"/>
      <w:szCs w:val="16"/>
      <w:lang w:eastAsia="ko-KR"/>
    </w:rPr>
  </w:style>
  <w:style w:type="paragraph" w:customStyle="1" w:styleId="Note">
    <w:name w:val="Note"/>
    <w:basedOn w:val="B10"/>
    <w:qFormat/>
    <w:rsid w:val="00094686"/>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094686"/>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094686"/>
    <w:pPr>
      <w:overflowPunct w:val="0"/>
      <w:autoSpaceDE w:val="0"/>
      <w:autoSpaceDN w:val="0"/>
      <w:adjustRightInd w:val="0"/>
      <w:ind w:left="1418" w:hanging="1418"/>
      <w:textAlignment w:val="baseline"/>
    </w:pPr>
    <w:rPr>
      <w:rFonts w:eastAsia="ＭＳ 明朝"/>
      <w:lang w:val="en-US" w:eastAsia="en-GB"/>
    </w:rPr>
  </w:style>
  <w:style w:type="paragraph" w:customStyle="1" w:styleId="Caption1">
    <w:name w:val="Caption1"/>
    <w:basedOn w:val="a1"/>
    <w:next w:val="a1"/>
    <w:qFormat/>
    <w:rsid w:val="00094686"/>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094686"/>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qFormat/>
    <w:rsid w:val="00094686"/>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qFormat/>
    <w:rsid w:val="00094686"/>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094686"/>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094686"/>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094686"/>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x-none" w:eastAsia="en-GB"/>
    </w:rPr>
  </w:style>
  <w:style w:type="paragraph" w:customStyle="1" w:styleId="CRfront">
    <w:name w:val="CR_front"/>
    <w:basedOn w:val="a1"/>
    <w:qFormat/>
    <w:rsid w:val="00094686"/>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qFormat/>
    <w:rsid w:val="00094686"/>
    <w:pPr>
      <w:tabs>
        <w:tab w:val="left" w:pos="360"/>
      </w:tabs>
      <w:ind w:left="360" w:hanging="360"/>
    </w:pPr>
  </w:style>
  <w:style w:type="paragraph" w:customStyle="1" w:styleId="Para1">
    <w:name w:val="Para1"/>
    <w:basedOn w:val="a1"/>
    <w:qFormat/>
    <w:rsid w:val="00094686"/>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094686"/>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8"/>
    <w:next w:val="28"/>
    <w:qFormat/>
    <w:rsid w:val="00094686"/>
    <w:pPr>
      <w:keepNext/>
      <w:keepLines/>
      <w:spacing w:after="60"/>
      <w:ind w:left="210"/>
      <w:jc w:val="center"/>
    </w:pPr>
    <w:rPr>
      <w:rFonts w:eastAsia="ＭＳ 明朝"/>
      <w:b/>
      <w:i w:val="0"/>
      <w:lang w:eastAsia="en-GB"/>
    </w:rPr>
  </w:style>
  <w:style w:type="paragraph" w:customStyle="1" w:styleId="TableofFigures1">
    <w:name w:val="Table of Figures1"/>
    <w:basedOn w:val="a1"/>
    <w:next w:val="a1"/>
    <w:qFormat/>
    <w:rsid w:val="00094686"/>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qFormat/>
    <w:rsid w:val="00094686"/>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qFormat/>
    <w:rsid w:val="00094686"/>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qFormat/>
    <w:rsid w:val="00094686"/>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094686"/>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qFormat/>
    <w:rsid w:val="0009468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094686"/>
    <w:pPr>
      <w:spacing w:before="120"/>
      <w:outlineLvl w:val="2"/>
    </w:pPr>
    <w:rPr>
      <w:sz w:val="28"/>
    </w:rPr>
  </w:style>
  <w:style w:type="paragraph" w:customStyle="1" w:styleId="Heading2Head2A2">
    <w:name w:val="Heading 2.Head2A.2"/>
    <w:basedOn w:val="10"/>
    <w:next w:val="a1"/>
    <w:qFormat/>
    <w:rsid w:val="0009468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1"/>
    <w:next w:val="a1"/>
    <w:qFormat/>
    <w:rsid w:val="00094686"/>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0"/>
    <w:next w:val="a1"/>
    <w:qFormat/>
    <w:rsid w:val="00094686"/>
    <w:pPr>
      <w:pBdr>
        <w:top w:val="none" w:sz="0" w:space="0" w:color="auto"/>
      </w:pBdr>
      <w:spacing w:before="180"/>
      <w:outlineLvl w:val="1"/>
    </w:pPr>
    <w:rPr>
      <w:rFonts w:eastAsia="ＭＳ 明朝"/>
      <w:sz w:val="32"/>
      <w:lang w:eastAsia="de-DE"/>
    </w:rPr>
  </w:style>
  <w:style w:type="paragraph" w:customStyle="1" w:styleId="berschrift3h3H3Underrubrik2">
    <w:name w:val="Überschrift 3.h3.H3.Underrubrik2"/>
    <w:basedOn w:val="2"/>
    <w:next w:val="a1"/>
    <w:qFormat/>
    <w:rsid w:val="00094686"/>
    <w:pPr>
      <w:spacing w:before="120"/>
      <w:outlineLvl w:val="2"/>
    </w:pPr>
    <w:rPr>
      <w:rFonts w:eastAsia="ＭＳ 明朝"/>
      <w:sz w:val="28"/>
      <w:lang w:eastAsia="de-DE"/>
    </w:rPr>
  </w:style>
  <w:style w:type="paragraph" w:customStyle="1" w:styleId="Reference">
    <w:name w:val="Reference"/>
    <w:basedOn w:val="a1"/>
    <w:qFormat/>
    <w:rsid w:val="00094686"/>
    <w:pPr>
      <w:spacing w:after="0"/>
      <w:ind w:left="567" w:hanging="283"/>
    </w:pPr>
    <w:rPr>
      <w:rFonts w:eastAsia="ＭＳ 明朝"/>
      <w:lang w:eastAsia="en-GB"/>
    </w:rPr>
  </w:style>
  <w:style w:type="paragraph" w:customStyle="1" w:styleId="Bullets">
    <w:name w:val="Bullets"/>
    <w:basedOn w:val="aff8"/>
    <w:qFormat/>
    <w:rsid w:val="00094686"/>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qFormat/>
    <w:rsid w:val="00094686"/>
    <w:pPr>
      <w:spacing w:after="220"/>
      <w:ind w:left="1298"/>
    </w:pPr>
    <w:rPr>
      <w:rFonts w:ascii="Arial" w:eastAsia="SimSun" w:hAnsi="Arial"/>
      <w:lang w:val="en-US" w:eastAsia="en-GB"/>
    </w:rPr>
  </w:style>
  <w:style w:type="numbering" w:customStyle="1" w:styleId="16">
    <w:name w:val="无列表1"/>
    <w:next w:val="a4"/>
    <w:semiHidden/>
    <w:rsid w:val="00094686"/>
  </w:style>
  <w:style w:type="paragraph" w:customStyle="1" w:styleId="1030302">
    <w:name w:val="样式 样式 标题 1 + 两端对齐 段前: 0.3 行 段后: 0.3 行 行距: 单倍行距 + 段前: 0.2 行 段后: ..."/>
    <w:basedOn w:val="a1"/>
    <w:autoRedefine/>
    <w:qFormat/>
    <w:rsid w:val="0009468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9">
    <w:name w:val="网格型3"/>
    <w:basedOn w:val="a3"/>
    <w:next w:val="afc"/>
    <w:qFormat/>
    <w:rsid w:val="000946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c"/>
    <w:qFormat/>
    <w:rsid w:val="000946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09468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094686"/>
    <w:rPr>
      <w:rFonts w:eastAsia="Malgun Gothic"/>
      <w:kern w:val="2"/>
    </w:rPr>
  </w:style>
  <w:style w:type="character" w:customStyle="1" w:styleId="StyleTACChar">
    <w:name w:val="Style TAC + Char"/>
    <w:link w:val="StyleTAC"/>
    <w:qFormat/>
    <w:rsid w:val="00094686"/>
    <w:rPr>
      <w:rFonts w:ascii="Arial" w:eastAsia="Malgun Gothic" w:hAnsi="Arial"/>
      <w:kern w:val="2"/>
      <w:sz w:val="18"/>
      <w:lang w:val="en-GB" w:eastAsia="en-US"/>
    </w:rPr>
  </w:style>
  <w:style w:type="character" w:customStyle="1" w:styleId="CharChar29">
    <w:name w:val="Char Char29"/>
    <w:qFormat/>
    <w:rsid w:val="00094686"/>
    <w:rPr>
      <w:rFonts w:ascii="Arial" w:hAnsi="Arial"/>
      <w:sz w:val="36"/>
      <w:lang w:val="en-GB" w:eastAsia="en-US" w:bidi="ar-SA"/>
    </w:rPr>
  </w:style>
  <w:style w:type="character" w:customStyle="1" w:styleId="CharChar28">
    <w:name w:val="Char Char28"/>
    <w:qFormat/>
    <w:rsid w:val="00094686"/>
    <w:rPr>
      <w:rFonts w:ascii="Arial" w:hAnsi="Arial"/>
      <w:sz w:val="32"/>
      <w:lang w:val="en-GB"/>
    </w:rPr>
  </w:style>
  <w:style w:type="character" w:customStyle="1" w:styleId="msoins00">
    <w:name w:val="msoins0"/>
    <w:qFormat/>
    <w:rsid w:val="0009468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9468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094686"/>
    <w:rPr>
      <w:rFonts w:ascii="Arial" w:hAnsi="Arial"/>
      <w:sz w:val="22"/>
      <w:lang w:val="en-GB" w:eastAsia="en-GB" w:bidi="ar-SA"/>
    </w:rPr>
  </w:style>
  <w:style w:type="character" w:customStyle="1" w:styleId="B1Zchn">
    <w:name w:val="B1 Zchn"/>
    <w:qFormat/>
    <w:rsid w:val="00094686"/>
    <w:rPr>
      <w:rFonts w:ascii="Times New Roman" w:hAnsi="Times New Roman"/>
      <w:lang w:val="en-GB"/>
    </w:rPr>
  </w:style>
  <w:style w:type="character" w:customStyle="1" w:styleId="GuidanceChar">
    <w:name w:val="Guidance Char"/>
    <w:link w:val="Guidance"/>
    <w:qFormat/>
    <w:rsid w:val="00094686"/>
    <w:rPr>
      <w:rFonts w:ascii="Times New Roman" w:hAnsi="Times New Roman"/>
      <w:i/>
      <w:color w:val="0000FF"/>
      <w:lang w:val="en-GB" w:eastAsia="en-US"/>
    </w:rPr>
  </w:style>
  <w:style w:type="paragraph" w:customStyle="1" w:styleId="msonormal0">
    <w:name w:val="msonormal"/>
    <w:basedOn w:val="a1"/>
    <w:qFormat/>
    <w:rsid w:val="00094686"/>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094686"/>
    <w:rPr>
      <w:rFonts w:ascii="Times New Roman" w:hAnsi="Times New Roman"/>
      <w:lang w:val="en-GB" w:eastAsia="ko-KR"/>
    </w:rPr>
  </w:style>
  <w:style w:type="paragraph" w:customStyle="1" w:styleId="afff9">
    <w:name w:val="样式 页眉"/>
    <w:basedOn w:val="a6"/>
    <w:link w:val="Char"/>
    <w:qFormat/>
    <w:rsid w:val="00094686"/>
    <w:pPr>
      <w:overflowPunct w:val="0"/>
      <w:autoSpaceDE w:val="0"/>
      <w:autoSpaceDN w:val="0"/>
      <w:adjustRightInd w:val="0"/>
      <w:textAlignment w:val="baseline"/>
    </w:pPr>
    <w:rPr>
      <w:rFonts w:eastAsia="Arial"/>
      <w:bCs/>
      <w:sz w:val="22"/>
    </w:rPr>
  </w:style>
  <w:style w:type="character" w:customStyle="1" w:styleId="aff6">
    <w:name w:val="リスト段落 (文字)"/>
    <w:link w:val="aff5"/>
    <w:uiPriority w:val="34"/>
    <w:qFormat/>
    <w:locked/>
    <w:rsid w:val="00094686"/>
    <w:rPr>
      <w:rFonts w:ascii="Times New Roman" w:eastAsia="ＭＳ 明朝" w:hAnsi="Times New Roman"/>
      <w:lang w:val="en-GB" w:eastAsia="en-GB"/>
    </w:rPr>
  </w:style>
  <w:style w:type="character" w:customStyle="1" w:styleId="Char">
    <w:name w:val="样式 页眉 Char"/>
    <w:link w:val="afff9"/>
    <w:qFormat/>
    <w:rsid w:val="00094686"/>
    <w:rPr>
      <w:rFonts w:ascii="Arial" w:eastAsia="Arial" w:hAnsi="Arial"/>
      <w:b/>
      <w:bCs/>
      <w:noProof/>
      <w:sz w:val="22"/>
      <w:lang w:val="en-GB" w:eastAsia="en-US"/>
    </w:rPr>
  </w:style>
  <w:style w:type="character" w:customStyle="1" w:styleId="B1Char1">
    <w:name w:val="B1 Char1"/>
    <w:qFormat/>
    <w:rsid w:val="00094686"/>
    <w:rPr>
      <w:lang w:val="en-GB"/>
    </w:rPr>
  </w:style>
  <w:style w:type="paragraph" w:customStyle="1" w:styleId="17">
    <w:name w:val="修订1"/>
    <w:hidden/>
    <w:semiHidden/>
    <w:qFormat/>
    <w:rsid w:val="00094686"/>
    <w:rPr>
      <w:rFonts w:ascii="Times New Roman" w:eastAsia="Batang" w:hAnsi="Times New Roman"/>
      <w:lang w:val="en-GB" w:eastAsia="en-US"/>
    </w:rPr>
  </w:style>
  <w:style w:type="paragraph" w:customStyle="1" w:styleId="3a">
    <w:name w:val="吹き出し3"/>
    <w:basedOn w:val="a1"/>
    <w:semiHidden/>
    <w:qFormat/>
    <w:rsid w:val="00094686"/>
    <w:rPr>
      <w:rFonts w:ascii="Tahoma" w:eastAsia="ＭＳ 明朝" w:hAnsi="Tahoma" w:cs="Tahoma"/>
      <w:sz w:val="16"/>
      <w:szCs w:val="16"/>
    </w:rPr>
  </w:style>
  <w:style w:type="paragraph" w:customStyle="1" w:styleId="55">
    <w:name w:val="吹き出し5"/>
    <w:basedOn w:val="a1"/>
    <w:semiHidden/>
    <w:qFormat/>
    <w:rsid w:val="00094686"/>
    <w:rPr>
      <w:rFonts w:ascii="Tahoma" w:eastAsia="ＭＳ 明朝" w:hAnsi="Tahoma" w:cs="Tahoma"/>
      <w:sz w:val="16"/>
      <w:szCs w:val="16"/>
    </w:rPr>
  </w:style>
  <w:style w:type="character" w:customStyle="1" w:styleId="B3Char">
    <w:name w:val="B3 Char"/>
    <w:link w:val="B30"/>
    <w:qFormat/>
    <w:rsid w:val="00094686"/>
    <w:rPr>
      <w:rFonts w:ascii="Times New Roman" w:hAnsi="Times New Roman"/>
      <w:lang w:val="en-GB" w:eastAsia="en-US"/>
    </w:rPr>
  </w:style>
  <w:style w:type="paragraph" w:customStyle="1" w:styleId="CharChar24">
    <w:name w:val="Char Char24"/>
    <w:basedOn w:val="a1"/>
    <w:semiHidden/>
    <w:qFormat/>
    <w:rsid w:val="0009468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094686"/>
    <w:pPr>
      <w:tabs>
        <w:tab w:val="num" w:pos="45"/>
      </w:tabs>
      <w:overflowPunct w:val="0"/>
      <w:autoSpaceDE w:val="0"/>
      <w:autoSpaceDN w:val="0"/>
      <w:adjustRightInd w:val="0"/>
      <w:ind w:left="405" w:hanging="405"/>
      <w:textAlignment w:val="baseline"/>
    </w:pPr>
    <w:rPr>
      <w:rFonts w:eastAsia="Arial"/>
    </w:rPr>
  </w:style>
  <w:style w:type="paragraph" w:styleId="afffa">
    <w:name w:val="table of figures"/>
    <w:basedOn w:val="a1"/>
    <w:next w:val="a1"/>
    <w:qFormat/>
    <w:rsid w:val="00094686"/>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1"/>
    <w:link w:val="3c"/>
    <w:qFormat/>
    <w:rsid w:val="00094686"/>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2"/>
    <w:link w:val="3b"/>
    <w:qFormat/>
    <w:rsid w:val="00094686"/>
    <w:rPr>
      <w:rFonts w:ascii="Times New Roman" w:eastAsia="游明朝" w:hAnsi="Times New Roman"/>
      <w:lang w:val="en-GB" w:eastAsia="en-US"/>
    </w:rPr>
  </w:style>
  <w:style w:type="paragraph" w:customStyle="1" w:styleId="MotorolaResponse1">
    <w:name w:val="Motorola Response1"/>
    <w:semiHidden/>
    <w:qFormat/>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09468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094686"/>
    <w:rPr>
      <w:rFonts w:ascii="Times New Roman" w:eastAsia="Batang" w:hAnsi="Times New Roman"/>
      <w:sz w:val="24"/>
      <w:lang w:eastAsia="en-US"/>
    </w:rPr>
  </w:style>
  <w:style w:type="paragraph" w:customStyle="1" w:styleId="FBCharCharCharChar1">
    <w:name w:val="FB Char Char Char Char1"/>
    <w:next w:val="a1"/>
    <w:semiHidden/>
    <w:qFormat/>
    <w:rsid w:val="00094686"/>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094686"/>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094686"/>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09468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094686"/>
    <w:rPr>
      <w:rFonts w:ascii="Arial" w:eastAsia="Arial" w:hAnsi="Arial"/>
      <w:sz w:val="28"/>
      <w:lang w:val="en-GB" w:eastAsia="en-US"/>
    </w:rPr>
  </w:style>
  <w:style w:type="paragraph" w:customStyle="1" w:styleId="a">
    <w:name w:val="表格题注"/>
    <w:next w:val="a1"/>
    <w:qFormat/>
    <w:rsid w:val="00094686"/>
    <w:pPr>
      <w:numPr>
        <w:numId w:val="16"/>
      </w:numPr>
      <w:spacing w:beforeLines="50" w:afterLines="50"/>
      <w:jc w:val="center"/>
    </w:pPr>
    <w:rPr>
      <w:rFonts w:ascii="Times New Roman" w:eastAsia="游明朝" w:hAnsi="Times New Roman"/>
      <w:b/>
      <w:lang w:val="en-GB" w:eastAsia="zh-CN"/>
    </w:rPr>
  </w:style>
  <w:style w:type="paragraph" w:customStyle="1" w:styleId="a0">
    <w:name w:val="插图题注"/>
    <w:next w:val="a1"/>
    <w:qFormat/>
    <w:rsid w:val="00094686"/>
    <w:pPr>
      <w:numPr>
        <w:numId w:val="17"/>
      </w:numPr>
      <w:jc w:val="center"/>
    </w:pPr>
    <w:rPr>
      <w:rFonts w:ascii="Times New Roman" w:eastAsia="游明朝" w:hAnsi="Times New Roman"/>
      <w:b/>
      <w:lang w:val="en-GB" w:eastAsia="zh-CN"/>
    </w:rPr>
  </w:style>
  <w:style w:type="character" w:customStyle="1" w:styleId="textbodybold1">
    <w:name w:val="textbodybold1"/>
    <w:qFormat/>
    <w:rsid w:val="00094686"/>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09468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094686"/>
    <w:rPr>
      <w:vanish w:val="0"/>
      <w:color w:val="FF0000"/>
      <w:lang w:eastAsia="en-US"/>
    </w:rPr>
  </w:style>
  <w:style w:type="character" w:customStyle="1" w:styleId="ad">
    <w:name w:val="一覧 (文字)"/>
    <w:link w:val="ac"/>
    <w:qFormat/>
    <w:rsid w:val="00094686"/>
    <w:rPr>
      <w:rFonts w:ascii="Times New Roman" w:hAnsi="Times New Roman"/>
      <w:lang w:val="en-GB" w:eastAsia="en-US"/>
    </w:rPr>
  </w:style>
  <w:style w:type="character" w:customStyle="1" w:styleId="27">
    <w:name w:val="一覧 2 (文字)"/>
    <w:link w:val="26"/>
    <w:qFormat/>
    <w:rsid w:val="00094686"/>
    <w:rPr>
      <w:rFonts w:ascii="Times New Roman" w:hAnsi="Times New Roman"/>
      <w:lang w:val="en-GB" w:eastAsia="en-US"/>
    </w:rPr>
  </w:style>
  <w:style w:type="character" w:customStyle="1" w:styleId="34">
    <w:name w:val="箇条書き 3 (文字)"/>
    <w:link w:val="33"/>
    <w:qFormat/>
    <w:rsid w:val="00094686"/>
    <w:rPr>
      <w:rFonts w:ascii="Times New Roman" w:hAnsi="Times New Roman"/>
      <w:lang w:val="en-GB" w:eastAsia="en-US"/>
    </w:rPr>
  </w:style>
  <w:style w:type="character" w:customStyle="1" w:styleId="25">
    <w:name w:val="箇条書き 2 (文字)"/>
    <w:link w:val="24"/>
    <w:qFormat/>
    <w:rsid w:val="00094686"/>
    <w:rPr>
      <w:rFonts w:ascii="Times New Roman" w:hAnsi="Times New Roman"/>
      <w:lang w:val="en-GB" w:eastAsia="en-US"/>
    </w:rPr>
  </w:style>
  <w:style w:type="character" w:customStyle="1" w:styleId="ae">
    <w:name w:val="箇条書き (文字)"/>
    <w:link w:val="ab"/>
    <w:qFormat/>
    <w:rsid w:val="00094686"/>
    <w:rPr>
      <w:rFonts w:ascii="Times New Roman" w:hAnsi="Times New Roman"/>
      <w:lang w:val="en-GB" w:eastAsia="en-US"/>
    </w:rPr>
  </w:style>
  <w:style w:type="character" w:customStyle="1" w:styleId="1Char0">
    <w:name w:val="样式1 Char"/>
    <w:link w:val="1"/>
    <w:qFormat/>
    <w:rsid w:val="00094686"/>
    <w:rPr>
      <w:rFonts w:ascii="Arial" w:hAnsi="Arial"/>
      <w:sz w:val="18"/>
      <w:lang w:eastAsia="ja-JP"/>
    </w:rPr>
  </w:style>
  <w:style w:type="character" w:customStyle="1" w:styleId="superscript">
    <w:name w:val="superscript"/>
    <w:qFormat/>
    <w:rsid w:val="00094686"/>
    <w:rPr>
      <w:rFonts w:ascii="Bookman" w:hAnsi="Bookman"/>
      <w:position w:val="6"/>
      <w:sz w:val="18"/>
    </w:rPr>
  </w:style>
  <w:style w:type="character" w:customStyle="1" w:styleId="NOChar1">
    <w:name w:val="NO Char1"/>
    <w:qFormat/>
    <w:rsid w:val="00094686"/>
    <w:rPr>
      <w:rFonts w:eastAsia="ＭＳ 明朝"/>
      <w:lang w:val="en-GB" w:eastAsia="en-US" w:bidi="ar-SA"/>
    </w:rPr>
  </w:style>
  <w:style w:type="paragraph" w:customStyle="1" w:styleId="textintend1">
    <w:name w:val="text intend 1"/>
    <w:basedOn w:val="text"/>
    <w:qFormat/>
    <w:rsid w:val="00094686"/>
    <w:pPr>
      <w:widowControl/>
      <w:tabs>
        <w:tab w:val="left" w:pos="992"/>
      </w:tabs>
      <w:spacing w:after="120"/>
      <w:ind w:left="992" w:hanging="425"/>
    </w:pPr>
    <w:rPr>
      <w:rFonts w:eastAsia="ＭＳ 明朝"/>
      <w:lang w:val="en-US"/>
    </w:rPr>
  </w:style>
  <w:style w:type="paragraph" w:customStyle="1" w:styleId="TabList">
    <w:name w:val="TabList"/>
    <w:basedOn w:val="a1"/>
    <w:qFormat/>
    <w:rsid w:val="00094686"/>
    <w:pPr>
      <w:tabs>
        <w:tab w:val="left" w:pos="1134"/>
      </w:tabs>
      <w:spacing w:after="0"/>
    </w:pPr>
    <w:rPr>
      <w:rFonts w:eastAsia="ＭＳ 明朝"/>
    </w:rPr>
  </w:style>
  <w:style w:type="character" w:customStyle="1" w:styleId="BodyText2Char1">
    <w:name w:val="Body Text 2 Char1"/>
    <w:qFormat/>
    <w:rsid w:val="00094686"/>
    <w:rPr>
      <w:lang w:val="en-GB"/>
    </w:rPr>
  </w:style>
  <w:style w:type="character" w:customStyle="1" w:styleId="EndnoteTextChar1">
    <w:name w:val="Endnote Text Char1"/>
    <w:qFormat/>
    <w:rsid w:val="00094686"/>
    <w:rPr>
      <w:lang w:val="en-GB"/>
    </w:rPr>
  </w:style>
  <w:style w:type="character" w:customStyle="1" w:styleId="TitleChar1">
    <w:name w:val="Title Char1"/>
    <w:qFormat/>
    <w:rsid w:val="00094686"/>
    <w:rPr>
      <w:rFonts w:ascii="Cambria" w:eastAsia="Times New Roman" w:hAnsi="Cambria" w:cs="Times New Roman"/>
      <w:b/>
      <w:bCs/>
      <w:kern w:val="28"/>
      <w:sz w:val="32"/>
      <w:szCs w:val="32"/>
      <w:lang w:val="en-GB"/>
    </w:rPr>
  </w:style>
  <w:style w:type="paragraph" w:customStyle="1" w:styleId="textintend2">
    <w:name w:val="text intend 2"/>
    <w:basedOn w:val="text"/>
    <w:qFormat/>
    <w:rsid w:val="00094686"/>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094686"/>
    <w:rPr>
      <w:lang w:val="en-GB"/>
    </w:rPr>
  </w:style>
  <w:style w:type="character" w:customStyle="1" w:styleId="BodyTextIndentChar1">
    <w:name w:val="Body Text Indent Char1"/>
    <w:qFormat/>
    <w:rsid w:val="00094686"/>
    <w:rPr>
      <w:lang w:val="en-GB"/>
    </w:rPr>
  </w:style>
  <w:style w:type="character" w:customStyle="1" w:styleId="BodyText3Char1">
    <w:name w:val="Body Text 3 Char1"/>
    <w:qFormat/>
    <w:rsid w:val="00094686"/>
    <w:rPr>
      <w:sz w:val="16"/>
      <w:szCs w:val="16"/>
      <w:lang w:val="en-GB"/>
    </w:rPr>
  </w:style>
  <w:style w:type="paragraph" w:customStyle="1" w:styleId="text">
    <w:name w:val="text"/>
    <w:basedOn w:val="a1"/>
    <w:qFormat/>
    <w:rsid w:val="00094686"/>
    <w:pPr>
      <w:widowControl w:val="0"/>
      <w:spacing w:after="240"/>
      <w:jc w:val="both"/>
    </w:pPr>
    <w:rPr>
      <w:rFonts w:eastAsia="SimSun"/>
      <w:sz w:val="24"/>
      <w:lang w:val="en-AU"/>
    </w:rPr>
  </w:style>
  <w:style w:type="paragraph" w:customStyle="1" w:styleId="berschrift1H1">
    <w:name w:val="Überschrift 1.H1"/>
    <w:basedOn w:val="a1"/>
    <w:next w:val="a1"/>
    <w:qFormat/>
    <w:rsid w:val="00094686"/>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094686"/>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094686"/>
    <w:pPr>
      <w:widowControl w:val="0"/>
      <w:tabs>
        <w:tab w:val="left" w:pos="360"/>
      </w:tabs>
      <w:spacing w:before="60" w:after="60"/>
      <w:ind w:left="360" w:hanging="360"/>
      <w:jc w:val="both"/>
    </w:pPr>
    <w:rPr>
      <w:rFonts w:eastAsia="ＭＳ 明朝"/>
    </w:rPr>
  </w:style>
  <w:style w:type="paragraph" w:customStyle="1" w:styleId="para">
    <w:name w:val="para"/>
    <w:basedOn w:val="a1"/>
    <w:qFormat/>
    <w:rsid w:val="00094686"/>
    <w:pPr>
      <w:spacing w:after="240"/>
      <w:jc w:val="both"/>
    </w:pPr>
    <w:rPr>
      <w:rFonts w:ascii="Helvetica" w:eastAsia="SimSun" w:hAnsi="Helvetica"/>
    </w:rPr>
  </w:style>
  <w:style w:type="paragraph" w:customStyle="1" w:styleId="List1">
    <w:name w:val="List1"/>
    <w:basedOn w:val="a1"/>
    <w:qFormat/>
    <w:rsid w:val="00094686"/>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094686"/>
    <w:pPr>
      <w:numPr>
        <w:numId w:val="18"/>
      </w:numPr>
      <w:overflowPunct w:val="0"/>
      <w:autoSpaceDE w:val="0"/>
      <w:autoSpaceDN w:val="0"/>
      <w:adjustRightInd w:val="0"/>
      <w:textAlignment w:val="baseline"/>
    </w:pPr>
    <w:rPr>
      <w:lang w:val="fr-FR" w:eastAsia="ja-JP"/>
    </w:rPr>
  </w:style>
  <w:style w:type="paragraph" w:customStyle="1" w:styleId="TdocText">
    <w:name w:val="Tdoc_Text"/>
    <w:basedOn w:val="a1"/>
    <w:qFormat/>
    <w:rsid w:val="00094686"/>
    <w:pPr>
      <w:spacing w:before="120" w:after="0"/>
      <w:jc w:val="both"/>
    </w:pPr>
    <w:rPr>
      <w:rFonts w:eastAsia="SimSun"/>
      <w:lang w:val="en-US"/>
    </w:rPr>
  </w:style>
  <w:style w:type="paragraph" w:customStyle="1" w:styleId="centered">
    <w:name w:val="centered"/>
    <w:basedOn w:val="a1"/>
    <w:qFormat/>
    <w:rsid w:val="00094686"/>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a1"/>
    <w:qFormat/>
    <w:rsid w:val="0009468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094686"/>
    <w:rPr>
      <w:rFonts w:ascii="Times New Roman" w:eastAsia="Batang" w:hAnsi="Times New Roman"/>
      <w:lang w:val="en-GB" w:eastAsia="en-US"/>
    </w:rPr>
  </w:style>
  <w:style w:type="numbering" w:customStyle="1" w:styleId="18">
    <w:name w:val="リストなし1"/>
    <w:next w:val="a4"/>
    <w:uiPriority w:val="99"/>
    <w:semiHidden/>
    <w:unhideWhenUsed/>
    <w:rsid w:val="00094686"/>
  </w:style>
  <w:style w:type="paragraph" w:customStyle="1" w:styleId="810">
    <w:name w:val="表 (赤)  81"/>
    <w:basedOn w:val="a1"/>
    <w:uiPriority w:val="34"/>
    <w:qFormat/>
    <w:rsid w:val="0009468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094686"/>
    <w:pPr>
      <w:spacing w:before="100" w:beforeAutospacing="1" w:after="100" w:afterAutospacing="1"/>
    </w:pPr>
    <w:rPr>
      <w:rFonts w:eastAsia="SimSun"/>
      <w:sz w:val="24"/>
      <w:szCs w:val="24"/>
      <w:lang w:val="en-US" w:eastAsia="zh-CN"/>
    </w:rPr>
  </w:style>
  <w:style w:type="table" w:styleId="2e">
    <w:name w:val="Table Classic 2"/>
    <w:basedOn w:val="a3"/>
    <w:qFormat/>
    <w:rsid w:val="0009468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94686"/>
    <w:rPr>
      <w:rFonts w:ascii="Times New Roman" w:eastAsia="SimSun" w:hAnsi="Times New Roman"/>
      <w:lang w:val="en-GB" w:eastAsia="en-US"/>
    </w:rPr>
  </w:style>
  <w:style w:type="character" w:styleId="afffb">
    <w:name w:val="Placeholder Text"/>
    <w:uiPriority w:val="99"/>
    <w:unhideWhenUsed/>
    <w:qFormat/>
    <w:rsid w:val="00094686"/>
    <w:rPr>
      <w:color w:val="808080"/>
    </w:rPr>
  </w:style>
  <w:style w:type="paragraph" w:customStyle="1" w:styleId="LGTdoc">
    <w:name w:val="LGTdoc_본문"/>
    <w:basedOn w:val="a1"/>
    <w:qFormat/>
    <w:rsid w:val="0009468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094686"/>
    <w:pPr>
      <w:spacing w:after="240"/>
      <w:jc w:val="both"/>
    </w:pPr>
    <w:rPr>
      <w:rFonts w:ascii="Arial" w:eastAsia="SimSun" w:hAnsi="Arial"/>
      <w:szCs w:val="24"/>
    </w:rPr>
  </w:style>
  <w:style w:type="paragraph" w:customStyle="1" w:styleId="ECCFootnote">
    <w:name w:val="ECC Footnote"/>
    <w:basedOn w:val="a1"/>
    <w:autoRedefine/>
    <w:uiPriority w:val="99"/>
    <w:qFormat/>
    <w:rsid w:val="00094686"/>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094686"/>
    <w:rPr>
      <w:rFonts w:ascii="Arial" w:eastAsia="SimSun" w:hAnsi="Arial"/>
      <w:szCs w:val="24"/>
      <w:lang w:val="en-GB" w:eastAsia="en-US"/>
    </w:rPr>
  </w:style>
  <w:style w:type="paragraph" w:customStyle="1" w:styleId="Text1">
    <w:name w:val="Text 1"/>
    <w:basedOn w:val="a1"/>
    <w:qFormat/>
    <w:rsid w:val="00094686"/>
    <w:pPr>
      <w:spacing w:after="240"/>
      <w:ind w:left="482"/>
      <w:jc w:val="both"/>
    </w:pPr>
    <w:rPr>
      <w:rFonts w:eastAsia="SimSun"/>
      <w:sz w:val="24"/>
      <w:lang w:eastAsia="fr-BE"/>
    </w:rPr>
  </w:style>
  <w:style w:type="paragraph" w:customStyle="1" w:styleId="NumPar4">
    <w:name w:val="NumPar 4"/>
    <w:basedOn w:val="40"/>
    <w:next w:val="a1"/>
    <w:uiPriority w:val="99"/>
    <w:qFormat/>
    <w:rsid w:val="0009468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094686"/>
  </w:style>
  <w:style w:type="paragraph" w:customStyle="1" w:styleId="cita">
    <w:name w:val="cita"/>
    <w:basedOn w:val="a1"/>
    <w:qFormat/>
    <w:rsid w:val="0009468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094686"/>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qFormat/>
    <w:rsid w:val="00094686"/>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094686"/>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rsid w:val="00094686"/>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qFormat/>
    <w:rsid w:val="0009468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09468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94686"/>
    <w:rPr>
      <w:vanish w:val="0"/>
      <w:webHidden w:val="0"/>
      <w:color w:val="000000"/>
      <w:specVanish w:val="0"/>
    </w:rPr>
  </w:style>
  <w:style w:type="paragraph" w:customStyle="1" w:styleId="Equation">
    <w:name w:val="Equation"/>
    <w:basedOn w:val="a1"/>
    <w:next w:val="a1"/>
    <w:link w:val="EquationChar"/>
    <w:qFormat/>
    <w:rsid w:val="00094686"/>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094686"/>
    <w:rPr>
      <w:rFonts w:ascii="Times New Roman" w:eastAsia="SimSun" w:hAnsi="Times New Roman"/>
      <w:sz w:val="22"/>
      <w:szCs w:val="22"/>
      <w:lang w:val="en-GB" w:eastAsia="en-US"/>
    </w:rPr>
  </w:style>
  <w:style w:type="character" w:customStyle="1" w:styleId="apple-converted-space">
    <w:name w:val="apple-converted-space"/>
    <w:qFormat/>
    <w:rsid w:val="00094686"/>
  </w:style>
  <w:style w:type="character" w:customStyle="1" w:styleId="shorttext">
    <w:name w:val="short_text"/>
    <w:qFormat/>
    <w:rsid w:val="00094686"/>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94686"/>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94686"/>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94686"/>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94686"/>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094686"/>
    <w:rPr>
      <w:rFonts w:ascii="游ゴシック Light" w:eastAsia="游ゴシック Light" w:hAnsi="游ゴシック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94686"/>
    <w:rPr>
      <w:rFonts w:ascii="Times New Roman" w:eastAsia="游明朝"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94686"/>
    <w:rPr>
      <w:rFonts w:ascii="Times New Roman" w:eastAsia="游明朝"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94686"/>
    <w:rPr>
      <w:rFonts w:ascii="Times New Roman" w:eastAsia="游明朝" w:hAnsi="Times New Roman"/>
      <w:lang w:val="en-GB" w:eastAsia="en-US"/>
    </w:rPr>
  </w:style>
  <w:style w:type="paragraph" w:customStyle="1" w:styleId="47">
    <w:name w:val="吹き出し4"/>
    <w:basedOn w:val="a1"/>
    <w:semiHidden/>
    <w:qFormat/>
    <w:rsid w:val="00094686"/>
    <w:rPr>
      <w:rFonts w:ascii="Tahoma" w:eastAsia="ＭＳ 明朝" w:hAnsi="Tahoma" w:cs="Tahoma"/>
      <w:sz w:val="16"/>
      <w:szCs w:val="16"/>
    </w:rPr>
  </w:style>
  <w:style w:type="paragraph" w:customStyle="1" w:styleId="tac0">
    <w:name w:val="tac"/>
    <w:basedOn w:val="a1"/>
    <w:uiPriority w:val="99"/>
    <w:qFormat/>
    <w:rsid w:val="00094686"/>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fc"/>
    <w:qFormat/>
    <w:rsid w:val="0009468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c"/>
    <w:qFormat/>
    <w:rsid w:val="0009468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c"/>
    <w:qFormat/>
    <w:rsid w:val="0009468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c"/>
    <w:qFormat/>
    <w:rsid w:val="0009468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c"/>
    <w:qFormat/>
    <w:rsid w:val="0009468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c"/>
    <w:qFormat/>
    <w:rsid w:val="0009468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c"/>
    <w:qFormat/>
    <w:rsid w:val="0009468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c"/>
    <w:qFormat/>
    <w:rsid w:val="0009468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c"/>
    <w:qFormat/>
    <w:rsid w:val="0009468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c"/>
    <w:qFormat/>
    <w:rsid w:val="0009468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c"/>
    <w:qFormat/>
    <w:rsid w:val="000946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c"/>
    <w:qFormat/>
    <w:rsid w:val="0009468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094686"/>
  </w:style>
  <w:style w:type="table" w:customStyle="1" w:styleId="311">
    <w:name w:val="网格型31"/>
    <w:basedOn w:val="a3"/>
    <w:next w:val="afc"/>
    <w:qFormat/>
    <w:rsid w:val="000946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c"/>
    <w:qFormat/>
    <w:rsid w:val="000946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094686"/>
  </w:style>
  <w:style w:type="table" w:customStyle="1" w:styleId="TableClassic21">
    <w:name w:val="Table Classic 21"/>
    <w:basedOn w:val="a3"/>
    <w:next w:val="2e"/>
    <w:qFormat/>
    <w:rsid w:val="0009468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f">
    <w:name w:val="修订2"/>
    <w:hidden/>
    <w:semiHidden/>
    <w:qFormat/>
    <w:rsid w:val="00094686"/>
    <w:rPr>
      <w:rFonts w:ascii="Times New Roman" w:eastAsia="Batang" w:hAnsi="Times New Roman"/>
      <w:lang w:val="en-GB" w:eastAsia="en-US"/>
    </w:rPr>
  </w:style>
  <w:style w:type="paragraph" w:customStyle="1" w:styleId="TOC92">
    <w:name w:val="TOC 92"/>
    <w:basedOn w:val="81"/>
    <w:qFormat/>
    <w:rsid w:val="00094686"/>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094686"/>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094686"/>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2">
    <w:name w:val="Char2"/>
    <w:semiHidden/>
    <w:qFormat/>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09468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946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094686"/>
    <w:rPr>
      <w:lang w:val="en-GB" w:eastAsia="ja-JP" w:bidi="ar-SA"/>
    </w:rPr>
  </w:style>
  <w:style w:type="character" w:customStyle="1" w:styleId="CharChar42">
    <w:name w:val="Char Char42"/>
    <w:qFormat/>
    <w:rsid w:val="00094686"/>
    <w:rPr>
      <w:rFonts w:ascii="Courier New" w:hAnsi="Courier New" w:cs="Courier New" w:hint="default"/>
      <w:lang w:val="nb-NO" w:eastAsia="ja-JP" w:bidi="ar-SA"/>
    </w:rPr>
  </w:style>
  <w:style w:type="character" w:customStyle="1" w:styleId="CharChar72">
    <w:name w:val="Char Char72"/>
    <w:semiHidden/>
    <w:qFormat/>
    <w:rsid w:val="00094686"/>
    <w:rPr>
      <w:rFonts w:ascii="Tahoma" w:hAnsi="Tahoma" w:cs="Tahoma" w:hint="default"/>
      <w:shd w:val="clear" w:color="auto" w:fill="000080"/>
      <w:lang w:val="en-GB" w:eastAsia="en-US"/>
    </w:rPr>
  </w:style>
  <w:style w:type="character" w:customStyle="1" w:styleId="CharChar102">
    <w:name w:val="Char Char102"/>
    <w:semiHidden/>
    <w:qFormat/>
    <w:rsid w:val="00094686"/>
    <w:rPr>
      <w:rFonts w:ascii="Times New Roman" w:hAnsi="Times New Roman" w:cs="Times New Roman" w:hint="default"/>
      <w:lang w:val="en-GB" w:eastAsia="en-US"/>
    </w:rPr>
  </w:style>
  <w:style w:type="character" w:customStyle="1" w:styleId="CharChar92">
    <w:name w:val="Char Char92"/>
    <w:semiHidden/>
    <w:qFormat/>
    <w:rsid w:val="00094686"/>
    <w:rPr>
      <w:rFonts w:ascii="Tahoma" w:hAnsi="Tahoma" w:cs="Tahoma" w:hint="default"/>
      <w:sz w:val="16"/>
      <w:szCs w:val="16"/>
      <w:lang w:val="en-GB" w:eastAsia="en-US"/>
    </w:rPr>
  </w:style>
  <w:style w:type="character" w:customStyle="1" w:styleId="CharChar82">
    <w:name w:val="Char Char82"/>
    <w:semiHidden/>
    <w:qFormat/>
    <w:rsid w:val="00094686"/>
    <w:rPr>
      <w:rFonts w:ascii="Times New Roman" w:hAnsi="Times New Roman" w:cs="Times New Roman" w:hint="default"/>
      <w:b/>
      <w:bCs/>
      <w:lang w:val="en-GB" w:eastAsia="en-US"/>
    </w:rPr>
  </w:style>
  <w:style w:type="character" w:customStyle="1" w:styleId="CharChar292">
    <w:name w:val="Char Char292"/>
    <w:qFormat/>
    <w:rsid w:val="00094686"/>
    <w:rPr>
      <w:rFonts w:ascii="Arial" w:hAnsi="Arial" w:cs="Arial" w:hint="default"/>
      <w:sz w:val="36"/>
      <w:lang w:val="en-GB" w:eastAsia="en-US" w:bidi="ar-SA"/>
    </w:rPr>
  </w:style>
  <w:style w:type="character" w:customStyle="1" w:styleId="CharChar282">
    <w:name w:val="Char Char282"/>
    <w:qFormat/>
    <w:rsid w:val="00094686"/>
    <w:rPr>
      <w:rFonts w:ascii="Arial" w:hAnsi="Arial" w:cs="Arial" w:hint="default"/>
      <w:sz w:val="32"/>
      <w:lang w:val="en-GB"/>
    </w:rPr>
  </w:style>
  <w:style w:type="character" w:customStyle="1" w:styleId="ZchnZchn52">
    <w:name w:val="Zchn Zchn52"/>
    <w:qFormat/>
    <w:rsid w:val="00094686"/>
    <w:rPr>
      <w:rFonts w:ascii="Courier New" w:eastAsia="Batang" w:hAnsi="Courier New"/>
      <w:lang w:val="nb-NO" w:eastAsia="en-US" w:bidi="ar-SA"/>
    </w:rPr>
  </w:style>
  <w:style w:type="paragraph" w:customStyle="1" w:styleId="TOC911">
    <w:name w:val="TOC 911"/>
    <w:basedOn w:val="81"/>
    <w:qFormat/>
    <w:rsid w:val="00094686"/>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1"/>
    <w:next w:val="a1"/>
    <w:qFormat/>
    <w:rsid w:val="00094686"/>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1"/>
    <w:next w:val="a1"/>
    <w:qFormat/>
    <w:rsid w:val="00094686"/>
    <w:pPr>
      <w:overflowPunct w:val="0"/>
      <w:autoSpaceDE w:val="0"/>
      <w:autoSpaceDN w:val="0"/>
      <w:adjustRightInd w:val="0"/>
      <w:ind w:left="400" w:hanging="400"/>
      <w:jc w:val="center"/>
      <w:textAlignment w:val="baseline"/>
    </w:pPr>
    <w:rPr>
      <w:rFonts w:eastAsia="ＭＳ 明朝"/>
      <w:b/>
      <w:lang w:eastAsia="en-GB"/>
    </w:rPr>
  </w:style>
  <w:style w:type="character" w:customStyle="1" w:styleId="UnresolvedMention11">
    <w:name w:val="Unresolved Mention11"/>
    <w:uiPriority w:val="99"/>
    <w:semiHidden/>
    <w:unhideWhenUsed/>
    <w:qFormat/>
    <w:rsid w:val="00094686"/>
    <w:rPr>
      <w:color w:val="808080"/>
      <w:shd w:val="clear" w:color="auto" w:fill="E6E6E6"/>
    </w:rPr>
  </w:style>
  <w:style w:type="paragraph" w:customStyle="1" w:styleId="CharCharCharCharChar1">
    <w:name w:val="Char Char Char Char Char1"/>
    <w:semiHidden/>
    <w:qFormat/>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094686"/>
    <w:rPr>
      <w:lang w:val="en-GB" w:eastAsia="ja-JP" w:bidi="ar-SA"/>
    </w:rPr>
  </w:style>
  <w:style w:type="paragraph" w:customStyle="1" w:styleId="1Char1">
    <w:name w:val="(文字) (文字)1 Char (文字) (文字)1"/>
    <w:semiHidden/>
    <w:qFormat/>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09468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94686"/>
    <w:rPr>
      <w:rFonts w:ascii="Courier New" w:hAnsi="Courier New"/>
      <w:lang w:val="nb-NO" w:eastAsia="ja-JP" w:bidi="ar-SA"/>
    </w:rPr>
  </w:style>
  <w:style w:type="paragraph" w:customStyle="1" w:styleId="CharCharCharCharCharChar1">
    <w:name w:val="Char Char Char Char Char Char1"/>
    <w:semiHidden/>
    <w:qFormat/>
    <w:rsid w:val="000946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094686"/>
    <w:rPr>
      <w:rFonts w:ascii="Tahoma" w:hAnsi="Tahoma" w:cs="Tahoma"/>
      <w:shd w:val="clear" w:color="auto" w:fill="000080"/>
      <w:lang w:val="en-GB" w:eastAsia="en-US"/>
    </w:rPr>
  </w:style>
  <w:style w:type="character" w:customStyle="1" w:styleId="ZchnZchn51">
    <w:name w:val="Zchn Zchn51"/>
    <w:qFormat/>
    <w:rsid w:val="00094686"/>
    <w:rPr>
      <w:rFonts w:ascii="Courier New" w:eastAsia="Batang" w:hAnsi="Courier New"/>
      <w:lang w:val="nb-NO" w:eastAsia="en-US" w:bidi="ar-SA"/>
    </w:rPr>
  </w:style>
  <w:style w:type="character" w:customStyle="1" w:styleId="CharChar101">
    <w:name w:val="Char Char101"/>
    <w:semiHidden/>
    <w:qFormat/>
    <w:rsid w:val="00094686"/>
    <w:rPr>
      <w:rFonts w:ascii="Times New Roman" w:hAnsi="Times New Roman"/>
      <w:lang w:val="en-GB" w:eastAsia="en-US"/>
    </w:rPr>
  </w:style>
  <w:style w:type="character" w:customStyle="1" w:styleId="CharChar91">
    <w:name w:val="Char Char91"/>
    <w:semiHidden/>
    <w:qFormat/>
    <w:rsid w:val="00094686"/>
    <w:rPr>
      <w:rFonts w:ascii="Tahoma" w:hAnsi="Tahoma" w:cs="Tahoma"/>
      <w:sz w:val="16"/>
      <w:szCs w:val="16"/>
      <w:lang w:val="en-GB" w:eastAsia="en-US"/>
    </w:rPr>
  </w:style>
  <w:style w:type="character" w:customStyle="1" w:styleId="CharChar81">
    <w:name w:val="Char Char81"/>
    <w:semiHidden/>
    <w:qFormat/>
    <w:rsid w:val="00094686"/>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094686"/>
    <w:rPr>
      <w:rFonts w:ascii="Arial" w:hAnsi="Arial"/>
      <w:sz w:val="36"/>
      <w:lang w:val="en-GB" w:eastAsia="en-US" w:bidi="ar-SA"/>
    </w:rPr>
  </w:style>
  <w:style w:type="character" w:customStyle="1" w:styleId="CharChar281">
    <w:name w:val="Char Char281"/>
    <w:qFormat/>
    <w:rsid w:val="00094686"/>
    <w:rPr>
      <w:rFonts w:ascii="Arial" w:hAnsi="Arial"/>
      <w:sz w:val="32"/>
      <w:lang w:val="en-GB"/>
    </w:rPr>
  </w:style>
  <w:style w:type="paragraph" w:customStyle="1" w:styleId="CharChar241">
    <w:name w:val="Char Char241"/>
    <w:basedOn w:val="a1"/>
    <w:semiHidden/>
    <w:qFormat/>
    <w:rsid w:val="0009468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09468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a4"/>
    <w:uiPriority w:val="99"/>
    <w:semiHidden/>
    <w:unhideWhenUsed/>
    <w:rsid w:val="00094686"/>
  </w:style>
  <w:style w:type="numbering" w:customStyle="1" w:styleId="NoList7">
    <w:name w:val="No List7"/>
    <w:next w:val="a4"/>
    <w:uiPriority w:val="99"/>
    <w:semiHidden/>
    <w:unhideWhenUsed/>
    <w:rsid w:val="00094686"/>
  </w:style>
  <w:style w:type="table" w:customStyle="1" w:styleId="TableGrid12">
    <w:name w:val="Table Grid12"/>
    <w:basedOn w:val="a3"/>
    <w:next w:val="afc"/>
    <w:qFormat/>
    <w:rsid w:val="0009468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094686"/>
  </w:style>
  <w:style w:type="table" w:customStyle="1" w:styleId="TableGrid111">
    <w:name w:val="Table Grid111"/>
    <w:basedOn w:val="a3"/>
    <w:next w:val="afc"/>
    <w:qFormat/>
    <w:rsid w:val="0009468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094686"/>
  </w:style>
  <w:style w:type="numbering" w:customStyle="1" w:styleId="NoList32">
    <w:name w:val="No List32"/>
    <w:next w:val="a4"/>
    <w:uiPriority w:val="99"/>
    <w:semiHidden/>
    <w:unhideWhenUsed/>
    <w:rsid w:val="00094686"/>
  </w:style>
  <w:style w:type="character" w:customStyle="1" w:styleId="FooterChar1">
    <w:name w:val="Footer Char1"/>
    <w:aliases w:val="footer odd Char1,footer Char1,fo Char1,pie de página Char1"/>
    <w:semiHidden/>
    <w:rsid w:val="00094686"/>
    <w:rPr>
      <w:rFonts w:ascii="Times New Roman" w:hAnsi="Times New Roman"/>
      <w:lang w:val="en-GB"/>
    </w:rPr>
  </w:style>
  <w:style w:type="paragraph" w:customStyle="1" w:styleId="CharChar5">
    <w:name w:val="Char Char5"/>
    <w:semiHidden/>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1"/>
    <w:qFormat/>
    <w:rsid w:val="00094686"/>
    <w:pPr>
      <w:keepNext/>
      <w:keepLines/>
      <w:spacing w:after="0"/>
      <w:jc w:val="both"/>
    </w:pPr>
    <w:rPr>
      <w:rFonts w:ascii="Arial" w:eastAsia="SimSun" w:hAnsi="Arial"/>
      <w:sz w:val="18"/>
      <w:szCs w:val="18"/>
    </w:rPr>
  </w:style>
  <w:style w:type="character" w:styleId="HTML">
    <w:name w:val="HTML Sample"/>
    <w:rsid w:val="00094686"/>
    <w:rPr>
      <w:rFonts w:ascii="Courier New" w:eastAsia="SimSun" w:hAnsi="Courier New" w:cs="Courier New"/>
      <w:color w:val="0000FF"/>
      <w:kern w:val="2"/>
      <w:lang w:val="en-US" w:eastAsia="zh-CN" w:bidi="ar-SA"/>
    </w:rPr>
  </w:style>
  <w:style w:type="character" w:styleId="afffc">
    <w:name w:val="line number"/>
    <w:rsid w:val="00094686"/>
    <w:rPr>
      <w:rFonts w:ascii="Arial" w:eastAsia="SimSun" w:hAnsi="Arial" w:cs="Arial"/>
      <w:color w:val="0000FF"/>
      <w:kern w:val="2"/>
      <w:lang w:val="en-US" w:eastAsia="zh-CN" w:bidi="ar-SA"/>
    </w:rPr>
  </w:style>
  <w:style w:type="paragraph" w:styleId="afffd">
    <w:name w:val="Block Text"/>
    <w:basedOn w:val="a1"/>
    <w:rsid w:val="00094686"/>
    <w:pPr>
      <w:spacing w:after="120"/>
      <w:ind w:left="1440" w:right="1440"/>
    </w:pPr>
    <w:rPr>
      <w:rFonts w:eastAsia="ＭＳ 明朝"/>
    </w:rPr>
  </w:style>
  <w:style w:type="table" w:customStyle="1" w:styleId="TableGrid5">
    <w:name w:val="Table Grid5"/>
    <w:basedOn w:val="a3"/>
    <w:next w:val="afc"/>
    <w:uiPriority w:val="39"/>
    <w:qFormat/>
    <w:rsid w:val="0009468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e">
    <w:name w:val="No Spacing"/>
    <w:uiPriority w:val="1"/>
    <w:qFormat/>
    <w:rsid w:val="00094686"/>
    <w:pPr>
      <w:overflowPunct w:val="0"/>
      <w:autoSpaceDE w:val="0"/>
      <w:autoSpaceDN w:val="0"/>
      <w:adjustRightInd w:val="0"/>
    </w:pPr>
    <w:rPr>
      <w:rFonts w:ascii="Times New Roman" w:eastAsia="ＭＳ 明朝" w:hAnsi="Times New Roman"/>
      <w:lang w:val="en-GB" w:eastAsia="ja-JP"/>
    </w:rPr>
  </w:style>
  <w:style w:type="paragraph" w:customStyle="1" w:styleId="63">
    <w:name w:val="吹き出し6"/>
    <w:basedOn w:val="a1"/>
    <w:semiHidden/>
    <w:rsid w:val="00094686"/>
    <w:rPr>
      <w:rFonts w:ascii="Tahoma" w:eastAsia="ＭＳ 明朝" w:hAnsi="Tahoma" w:cs="Tahoma"/>
      <w:sz w:val="16"/>
      <w:szCs w:val="16"/>
      <w:lang w:eastAsia="ko-KR"/>
    </w:rPr>
  </w:style>
  <w:style w:type="paragraph" w:customStyle="1" w:styleId="Table0">
    <w:name w:val="Table"/>
    <w:basedOn w:val="a1"/>
    <w:link w:val="Table1"/>
    <w:qFormat/>
    <w:rsid w:val="00094686"/>
    <w:pPr>
      <w:jc w:val="center"/>
    </w:pPr>
    <w:rPr>
      <w:rFonts w:ascii="Arial" w:eastAsia="SimSun" w:hAnsi="Arial" w:cs="Arial"/>
      <w:b/>
    </w:rPr>
  </w:style>
  <w:style w:type="character" w:customStyle="1" w:styleId="Table1">
    <w:name w:val="Table (文字)"/>
    <w:link w:val="Table0"/>
    <w:rsid w:val="00094686"/>
    <w:rPr>
      <w:rFonts w:ascii="Arial" w:eastAsia="SimSun" w:hAnsi="Arial" w:cs="Arial"/>
      <w:b/>
      <w:lang w:val="en-GB" w:eastAsia="en-US"/>
    </w:rPr>
  </w:style>
  <w:style w:type="character" w:customStyle="1" w:styleId="PLChar">
    <w:name w:val="PL Char"/>
    <w:link w:val="PL"/>
    <w:qFormat/>
    <w:rsid w:val="00094686"/>
    <w:rPr>
      <w:rFonts w:ascii="Courier New" w:hAnsi="Courier New"/>
      <w:noProof/>
      <w:sz w:val="16"/>
      <w:lang w:val="en-GB" w:eastAsia="en-US"/>
    </w:rPr>
  </w:style>
  <w:style w:type="paragraph" w:customStyle="1" w:styleId="ColorfulList-Accent11">
    <w:name w:val="Colorful List - Accent 11"/>
    <w:basedOn w:val="a1"/>
    <w:uiPriority w:val="34"/>
    <w:qFormat/>
    <w:rsid w:val="00094686"/>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094686"/>
    <w:rPr>
      <w:rFonts w:ascii="Times New Roman" w:eastAsia="Batang" w:hAnsi="Times New Roman"/>
      <w:lang w:val="en-GB" w:eastAsia="en-US"/>
    </w:rPr>
  </w:style>
  <w:style w:type="numbering" w:customStyle="1" w:styleId="NoList42">
    <w:name w:val="No List42"/>
    <w:next w:val="a4"/>
    <w:uiPriority w:val="99"/>
    <w:semiHidden/>
    <w:unhideWhenUsed/>
    <w:rsid w:val="00094686"/>
  </w:style>
  <w:style w:type="numbering" w:customStyle="1" w:styleId="NoList51">
    <w:name w:val="No List51"/>
    <w:next w:val="a4"/>
    <w:uiPriority w:val="99"/>
    <w:semiHidden/>
    <w:unhideWhenUsed/>
    <w:rsid w:val="00094686"/>
  </w:style>
  <w:style w:type="numbering" w:customStyle="1" w:styleId="NoList211">
    <w:name w:val="No List211"/>
    <w:next w:val="a4"/>
    <w:uiPriority w:val="99"/>
    <w:semiHidden/>
    <w:unhideWhenUsed/>
    <w:rsid w:val="00094686"/>
  </w:style>
  <w:style w:type="numbering" w:customStyle="1" w:styleId="NoList311">
    <w:name w:val="No List311"/>
    <w:next w:val="a4"/>
    <w:uiPriority w:val="99"/>
    <w:semiHidden/>
    <w:unhideWhenUsed/>
    <w:rsid w:val="00094686"/>
  </w:style>
  <w:style w:type="numbering" w:customStyle="1" w:styleId="NoList411">
    <w:name w:val="No List411"/>
    <w:next w:val="a4"/>
    <w:uiPriority w:val="99"/>
    <w:semiHidden/>
    <w:unhideWhenUsed/>
    <w:rsid w:val="00094686"/>
  </w:style>
  <w:style w:type="numbering" w:customStyle="1" w:styleId="NoList61">
    <w:name w:val="No List61"/>
    <w:next w:val="a4"/>
    <w:uiPriority w:val="99"/>
    <w:semiHidden/>
    <w:unhideWhenUsed/>
    <w:rsid w:val="00094686"/>
  </w:style>
  <w:style w:type="table" w:customStyle="1" w:styleId="TableGrid41">
    <w:name w:val="Table Grid41"/>
    <w:basedOn w:val="a3"/>
    <w:next w:val="afc"/>
    <w:rsid w:val="0009468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c"/>
    <w:rsid w:val="0009468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c"/>
    <w:rsid w:val="0009468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c"/>
    <w:rsid w:val="0009468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c"/>
    <w:rsid w:val="0009468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c"/>
    <w:rsid w:val="0009468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c"/>
    <w:rsid w:val="0009468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c"/>
    <w:rsid w:val="0009468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c"/>
    <w:rsid w:val="0009468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c"/>
    <w:rsid w:val="0009468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c"/>
    <w:rsid w:val="000946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c"/>
    <w:rsid w:val="0009468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094686"/>
  </w:style>
  <w:style w:type="numbering" w:customStyle="1" w:styleId="NoList1111">
    <w:name w:val="No List1111"/>
    <w:next w:val="a4"/>
    <w:uiPriority w:val="99"/>
    <w:semiHidden/>
    <w:unhideWhenUsed/>
    <w:rsid w:val="00094686"/>
  </w:style>
  <w:style w:type="numbering" w:customStyle="1" w:styleId="NoList71">
    <w:name w:val="No List71"/>
    <w:next w:val="a4"/>
    <w:uiPriority w:val="99"/>
    <w:semiHidden/>
    <w:unhideWhenUsed/>
    <w:rsid w:val="00094686"/>
  </w:style>
  <w:style w:type="table" w:customStyle="1" w:styleId="TableGrid121">
    <w:name w:val="Table Grid121"/>
    <w:basedOn w:val="a3"/>
    <w:next w:val="afc"/>
    <w:rsid w:val="0009468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094686"/>
  </w:style>
  <w:style w:type="table" w:customStyle="1" w:styleId="TableGrid1111">
    <w:name w:val="Table Grid1111"/>
    <w:basedOn w:val="a3"/>
    <w:next w:val="afc"/>
    <w:rsid w:val="0009468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094686"/>
  </w:style>
  <w:style w:type="numbering" w:customStyle="1" w:styleId="NoList321">
    <w:name w:val="No List321"/>
    <w:next w:val="a4"/>
    <w:uiPriority w:val="99"/>
    <w:semiHidden/>
    <w:unhideWhenUsed/>
    <w:rsid w:val="00094686"/>
  </w:style>
  <w:style w:type="paragraph" w:styleId="affff">
    <w:name w:val="Note Heading"/>
    <w:basedOn w:val="a1"/>
    <w:next w:val="a1"/>
    <w:link w:val="affff0"/>
    <w:qFormat/>
    <w:rsid w:val="00094686"/>
    <w:pPr>
      <w:overflowPunct w:val="0"/>
      <w:autoSpaceDE w:val="0"/>
      <w:autoSpaceDN w:val="0"/>
      <w:adjustRightInd w:val="0"/>
      <w:textAlignment w:val="baseline"/>
    </w:pPr>
    <w:rPr>
      <w:rFonts w:eastAsia="ＭＳ 明朝"/>
      <w:lang w:eastAsia="zh-CN"/>
    </w:rPr>
  </w:style>
  <w:style w:type="character" w:customStyle="1" w:styleId="affff0">
    <w:name w:val="記 (文字)"/>
    <w:basedOn w:val="a2"/>
    <w:link w:val="affff"/>
    <w:qFormat/>
    <w:rsid w:val="00094686"/>
    <w:rPr>
      <w:rFonts w:ascii="Times New Roman" w:eastAsia="ＭＳ 明朝" w:hAnsi="Times New Roman"/>
      <w:lang w:val="en-GB" w:eastAsia="zh-CN"/>
    </w:rPr>
  </w:style>
  <w:style w:type="character" w:customStyle="1" w:styleId="1c">
    <w:name w:val="不明显参考1"/>
    <w:uiPriority w:val="31"/>
    <w:qFormat/>
    <w:rsid w:val="00094686"/>
    <w:rPr>
      <w:smallCaps/>
      <w:color w:val="5A5A5A"/>
    </w:rPr>
  </w:style>
  <w:style w:type="paragraph" w:customStyle="1" w:styleId="114">
    <w:name w:val="修订11"/>
    <w:hidden/>
    <w:semiHidden/>
    <w:qFormat/>
    <w:rsid w:val="00094686"/>
    <w:rPr>
      <w:rFonts w:ascii="Times New Roman" w:eastAsia="Batang" w:hAnsi="Times New Roman"/>
      <w:lang w:val="en-GB" w:eastAsia="en-US"/>
    </w:rPr>
  </w:style>
  <w:style w:type="paragraph" w:customStyle="1" w:styleId="TOC1">
    <w:name w:val="TOC 标题1"/>
    <w:basedOn w:val="10"/>
    <w:next w:val="a1"/>
    <w:uiPriority w:val="39"/>
    <w:unhideWhenUsed/>
    <w:qFormat/>
    <w:rsid w:val="00094686"/>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094686"/>
    <w:rPr>
      <w:rFonts w:ascii="Times New Roman" w:hAnsi="Times New Roman"/>
      <w:lang w:val="en-GB"/>
    </w:rPr>
  </w:style>
  <w:style w:type="character" w:customStyle="1" w:styleId="EXCar">
    <w:name w:val="EX Car"/>
    <w:qFormat/>
    <w:rsid w:val="00094686"/>
    <w:rPr>
      <w:lang w:val="en-GB" w:eastAsia="en-US"/>
    </w:rPr>
  </w:style>
  <w:style w:type="character" w:customStyle="1" w:styleId="B4Char">
    <w:name w:val="B4 Char"/>
    <w:link w:val="B4"/>
    <w:qFormat/>
    <w:rsid w:val="00094686"/>
    <w:rPr>
      <w:rFonts w:ascii="Times New Roman" w:hAnsi="Times New Roman"/>
      <w:lang w:val="en-GB" w:eastAsia="en-US"/>
    </w:rPr>
  </w:style>
  <w:style w:type="character" w:customStyle="1" w:styleId="1d">
    <w:name w:val="明显强调1"/>
    <w:uiPriority w:val="21"/>
    <w:qFormat/>
    <w:rsid w:val="00094686"/>
    <w:rPr>
      <w:b/>
      <w:bCs/>
      <w:i/>
      <w:iCs/>
      <w:color w:val="4F81BD"/>
    </w:rPr>
  </w:style>
  <w:style w:type="paragraph" w:customStyle="1" w:styleId="B6">
    <w:name w:val="B6"/>
    <w:basedOn w:val="B5"/>
    <w:link w:val="B6Char"/>
    <w:qFormat/>
    <w:rsid w:val="00094686"/>
    <w:pPr>
      <w:overflowPunct w:val="0"/>
      <w:autoSpaceDE w:val="0"/>
      <w:autoSpaceDN w:val="0"/>
      <w:adjustRightInd w:val="0"/>
      <w:textAlignment w:val="baseline"/>
    </w:pPr>
    <w:rPr>
      <w:lang w:eastAsia="zh-CN"/>
    </w:rPr>
  </w:style>
  <w:style w:type="paragraph" w:customStyle="1" w:styleId="Meetingcaption">
    <w:name w:val="Meeting caption"/>
    <w:basedOn w:val="a1"/>
    <w:qFormat/>
    <w:rsid w:val="0009468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094686"/>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094686"/>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094686"/>
    <w:rPr>
      <w:rFonts w:ascii="Times New Roman" w:hAnsi="Times New Roman"/>
      <w:color w:val="FF0000"/>
      <w:lang w:val="en-GB" w:eastAsia="en-US"/>
    </w:rPr>
  </w:style>
  <w:style w:type="character" w:customStyle="1" w:styleId="B5Char">
    <w:name w:val="B5 Char"/>
    <w:link w:val="B5"/>
    <w:qFormat/>
    <w:rsid w:val="00094686"/>
    <w:rPr>
      <w:rFonts w:ascii="Times New Roman" w:hAnsi="Times New Roman"/>
      <w:lang w:val="en-GB" w:eastAsia="en-US"/>
    </w:rPr>
  </w:style>
  <w:style w:type="character" w:customStyle="1" w:styleId="HeadingChar">
    <w:name w:val="Heading Char"/>
    <w:qFormat/>
    <w:rsid w:val="00094686"/>
    <w:rPr>
      <w:rFonts w:ascii="Arial" w:eastAsia="SimSun" w:hAnsi="Arial"/>
      <w:b/>
      <w:sz w:val="22"/>
    </w:rPr>
  </w:style>
  <w:style w:type="character" w:customStyle="1" w:styleId="B6Char">
    <w:name w:val="B6 Char"/>
    <w:link w:val="B6"/>
    <w:qFormat/>
    <w:rsid w:val="00094686"/>
    <w:rPr>
      <w:rFonts w:ascii="Times New Roman" w:hAnsi="Times New Roman"/>
      <w:lang w:val="en-GB" w:eastAsia="zh-CN"/>
    </w:rPr>
  </w:style>
  <w:style w:type="table" w:customStyle="1" w:styleId="TableStyle1">
    <w:name w:val="Table Style1"/>
    <w:basedOn w:val="a3"/>
    <w:qFormat/>
    <w:rsid w:val="00094686"/>
    <w:rPr>
      <w:rFonts w:ascii="Times New Roman" w:eastAsia="ＭＳ 明朝" w:hAnsi="Times New Roman"/>
      <w:lang w:val="en-US" w:eastAsia="en-US"/>
    </w:rPr>
    <w:tblPr/>
  </w:style>
  <w:style w:type="paragraph" w:customStyle="1" w:styleId="tal1">
    <w:name w:val="tal"/>
    <w:basedOn w:val="a1"/>
    <w:qFormat/>
    <w:rsid w:val="00094686"/>
    <w:pPr>
      <w:spacing w:before="100" w:beforeAutospacing="1" w:after="100" w:afterAutospacing="1"/>
    </w:pPr>
    <w:rPr>
      <w:rFonts w:ascii="SimSun" w:eastAsia="SimSun" w:hAnsi="SimSun" w:cs="SimSun"/>
      <w:sz w:val="24"/>
      <w:szCs w:val="24"/>
      <w:lang w:val="en-US" w:eastAsia="zh-CN"/>
    </w:rPr>
  </w:style>
  <w:style w:type="paragraph" w:customStyle="1" w:styleId="affff1">
    <w:name w:val="수정"/>
    <w:hidden/>
    <w:semiHidden/>
    <w:qFormat/>
    <w:rsid w:val="00094686"/>
    <w:rPr>
      <w:rFonts w:ascii="Times New Roman" w:eastAsia="Batang" w:hAnsi="Times New Roman"/>
      <w:lang w:val="en-GB" w:eastAsia="en-US"/>
    </w:rPr>
  </w:style>
  <w:style w:type="paragraph" w:customStyle="1" w:styleId="1e">
    <w:name w:val="変更箇所1"/>
    <w:hidden/>
    <w:semiHidden/>
    <w:qFormat/>
    <w:rsid w:val="00094686"/>
    <w:rPr>
      <w:rFonts w:ascii="Times New Roman" w:eastAsia="ＭＳ 明朝" w:hAnsi="Times New Roman"/>
      <w:lang w:val="en-GB" w:eastAsia="en-US"/>
    </w:rPr>
  </w:style>
  <w:style w:type="paragraph" w:customStyle="1" w:styleId="NB2">
    <w:name w:val="NB2"/>
    <w:basedOn w:val="ZG"/>
    <w:qFormat/>
    <w:rsid w:val="00094686"/>
    <w:pPr>
      <w:framePr w:wrap="notBeside"/>
    </w:pPr>
    <w:rPr>
      <w:noProof w:val="0"/>
      <w:lang w:val="en-US" w:eastAsia="ko-KR"/>
    </w:rPr>
  </w:style>
  <w:style w:type="paragraph" w:customStyle="1" w:styleId="tableentry">
    <w:name w:val="table entry"/>
    <w:basedOn w:val="a1"/>
    <w:qFormat/>
    <w:rsid w:val="00094686"/>
    <w:pPr>
      <w:keepNext/>
      <w:spacing w:before="60" w:after="60"/>
    </w:pPr>
    <w:rPr>
      <w:rFonts w:ascii="Bookman Old Style" w:eastAsia="SimSun" w:hAnsi="Bookman Old Style"/>
      <w:lang w:val="en-US" w:eastAsia="ko-KR"/>
    </w:rPr>
  </w:style>
  <w:style w:type="character" w:customStyle="1" w:styleId="EditorsNoteChar">
    <w:name w:val="Editor's Note Char"/>
    <w:qFormat/>
    <w:rsid w:val="00094686"/>
    <w:rPr>
      <w:rFonts w:ascii="Times New Roman" w:hAnsi="Times New Roman"/>
      <w:color w:val="FF0000"/>
      <w:lang w:val="en-GB" w:eastAsia="en-US"/>
    </w:rPr>
  </w:style>
  <w:style w:type="table" w:customStyle="1" w:styleId="TableGrid6">
    <w:name w:val="Table Grid6"/>
    <w:basedOn w:val="a3"/>
    <w:qFormat/>
    <w:rsid w:val="000946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094686"/>
    <w:pPr>
      <w:overflowPunct w:val="0"/>
      <w:autoSpaceDE w:val="0"/>
      <w:autoSpaceDN w:val="0"/>
      <w:adjustRightInd w:val="0"/>
      <w:ind w:left="1418" w:hanging="1418"/>
      <w:textAlignment w:val="baseline"/>
    </w:pPr>
    <w:rPr>
      <w:rFonts w:eastAsia="ＭＳ 明朝"/>
      <w:noProof w:val="0"/>
      <w:lang w:val="en-US" w:eastAsia="ja-JP"/>
    </w:rPr>
  </w:style>
  <w:style w:type="paragraph" w:customStyle="1" w:styleId="Caption3">
    <w:name w:val="Caption3"/>
    <w:basedOn w:val="a1"/>
    <w:next w:val="a1"/>
    <w:qFormat/>
    <w:rsid w:val="00094686"/>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a1"/>
    <w:next w:val="a1"/>
    <w:qFormat/>
    <w:rsid w:val="00094686"/>
    <w:pPr>
      <w:overflowPunct w:val="0"/>
      <w:autoSpaceDE w:val="0"/>
      <w:autoSpaceDN w:val="0"/>
      <w:adjustRightInd w:val="0"/>
      <w:ind w:left="400" w:hanging="400"/>
      <w:jc w:val="center"/>
      <w:textAlignment w:val="baseline"/>
    </w:pPr>
    <w:rPr>
      <w:rFonts w:eastAsia="ＭＳ 明朝"/>
      <w:b/>
      <w:lang w:eastAsia="ja-JP"/>
    </w:rPr>
  </w:style>
  <w:style w:type="table" w:customStyle="1" w:styleId="TableGrid7">
    <w:name w:val="Table Grid7"/>
    <w:basedOn w:val="a3"/>
    <w:uiPriority w:val="39"/>
    <w:qFormat/>
    <w:rsid w:val="000946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094686"/>
    <w:pPr>
      <w:jc w:val="both"/>
    </w:pPr>
    <w:rPr>
      <w:rFonts w:ascii="SimSun" w:eastAsia="SimSun" w:hAnsi="SimSun" w:cs="SimSun"/>
      <w:kern w:val="2"/>
      <w:sz w:val="21"/>
      <w:szCs w:val="21"/>
      <w:lang w:val="en-US" w:eastAsia="zh-CN"/>
    </w:rPr>
  </w:style>
  <w:style w:type="paragraph" w:customStyle="1" w:styleId="font5">
    <w:name w:val="font5"/>
    <w:basedOn w:val="a1"/>
    <w:rsid w:val="00094686"/>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0946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0946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094686"/>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0946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09468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09468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09468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0946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0946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094686"/>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09468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09468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094686"/>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094686"/>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0946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09468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09468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0946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094686"/>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094686"/>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094686"/>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094686"/>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1095</Words>
  <Characters>6242</Characters>
  <Application>Microsoft Office Word</Application>
  <DocSecurity>0</DocSecurity>
  <Lines>52</Lines>
  <Paragraphs>14</Paragraphs>
  <ScaleCrop>false</ScaleCrop>
  <Company/>
  <LinksUpToDate>false</LinksUpToDate>
  <CharactersWithSpaces>7323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2021-05-11T00:41:00Z</dcterms:created>
  <dcterms:modified xsi:type="dcterms:W3CDTF">2021-08-05T05:22:00Z</dcterms:modified>
</cp:coreProperties>
</file>